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A2AB2" w14:textId="77777777" w:rsidR="0057590B" w:rsidRDefault="0057590B" w:rsidP="005759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S5-236580</w:t>
      </w:r>
      <w:r>
        <w:rPr>
          <w:b/>
          <w:i/>
          <w:noProof/>
          <w:sz w:val="28"/>
        </w:rPr>
        <w:fldChar w:fldCharType="end"/>
      </w:r>
    </w:p>
    <w:p w14:paraId="6994D144" w14:textId="77777777" w:rsidR="0057590B" w:rsidRDefault="0057590B" w:rsidP="005759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590B" w14:paraId="171A9C5F" w14:textId="77777777" w:rsidTr="003F512C">
        <w:tc>
          <w:tcPr>
            <w:tcW w:w="9641" w:type="dxa"/>
            <w:gridSpan w:val="9"/>
            <w:tcBorders>
              <w:top w:val="single" w:sz="4" w:space="0" w:color="auto"/>
              <w:left w:val="single" w:sz="4" w:space="0" w:color="auto"/>
              <w:right w:val="single" w:sz="4" w:space="0" w:color="auto"/>
            </w:tcBorders>
          </w:tcPr>
          <w:p w14:paraId="0D2D1F68" w14:textId="77777777" w:rsidR="0057590B" w:rsidRDefault="0057590B" w:rsidP="003F512C">
            <w:pPr>
              <w:pStyle w:val="CRCoverPage"/>
              <w:spacing w:after="0"/>
              <w:jc w:val="right"/>
              <w:rPr>
                <w:i/>
                <w:noProof/>
              </w:rPr>
            </w:pPr>
            <w:r>
              <w:rPr>
                <w:i/>
                <w:noProof/>
                <w:sz w:val="14"/>
              </w:rPr>
              <w:t>CR-Form-v12.2</w:t>
            </w:r>
          </w:p>
        </w:tc>
      </w:tr>
      <w:tr w:rsidR="0057590B" w14:paraId="1F9A5530" w14:textId="77777777" w:rsidTr="003F512C">
        <w:tc>
          <w:tcPr>
            <w:tcW w:w="9641" w:type="dxa"/>
            <w:gridSpan w:val="9"/>
            <w:tcBorders>
              <w:left w:val="single" w:sz="4" w:space="0" w:color="auto"/>
              <w:right w:val="single" w:sz="4" w:space="0" w:color="auto"/>
            </w:tcBorders>
          </w:tcPr>
          <w:p w14:paraId="72ED95D7" w14:textId="77777777" w:rsidR="0057590B" w:rsidRDefault="0057590B" w:rsidP="003F512C">
            <w:pPr>
              <w:pStyle w:val="CRCoverPage"/>
              <w:spacing w:after="0"/>
              <w:jc w:val="center"/>
              <w:rPr>
                <w:noProof/>
              </w:rPr>
            </w:pPr>
            <w:r>
              <w:rPr>
                <w:b/>
                <w:noProof/>
                <w:sz w:val="32"/>
              </w:rPr>
              <w:t>CHANGE REQUEST</w:t>
            </w:r>
          </w:p>
        </w:tc>
      </w:tr>
      <w:tr w:rsidR="0057590B" w14:paraId="15C43EEB" w14:textId="77777777" w:rsidTr="003F512C">
        <w:tc>
          <w:tcPr>
            <w:tcW w:w="9641" w:type="dxa"/>
            <w:gridSpan w:val="9"/>
            <w:tcBorders>
              <w:left w:val="single" w:sz="4" w:space="0" w:color="auto"/>
              <w:right w:val="single" w:sz="4" w:space="0" w:color="auto"/>
            </w:tcBorders>
          </w:tcPr>
          <w:p w14:paraId="7EC2E47B" w14:textId="77777777" w:rsidR="0057590B" w:rsidRDefault="0057590B" w:rsidP="003F512C">
            <w:pPr>
              <w:pStyle w:val="CRCoverPage"/>
              <w:spacing w:after="0"/>
              <w:rPr>
                <w:noProof/>
                <w:sz w:val="8"/>
                <w:szCs w:val="8"/>
              </w:rPr>
            </w:pPr>
          </w:p>
        </w:tc>
      </w:tr>
      <w:tr w:rsidR="0057590B" w14:paraId="29C7A868" w14:textId="77777777" w:rsidTr="003F512C">
        <w:tc>
          <w:tcPr>
            <w:tcW w:w="142" w:type="dxa"/>
            <w:tcBorders>
              <w:left w:val="single" w:sz="4" w:space="0" w:color="auto"/>
            </w:tcBorders>
          </w:tcPr>
          <w:p w14:paraId="24AE7725" w14:textId="77777777" w:rsidR="0057590B" w:rsidRDefault="0057590B" w:rsidP="003F512C">
            <w:pPr>
              <w:pStyle w:val="CRCoverPage"/>
              <w:spacing w:after="0"/>
              <w:jc w:val="right"/>
              <w:rPr>
                <w:noProof/>
              </w:rPr>
            </w:pPr>
          </w:p>
        </w:tc>
        <w:tc>
          <w:tcPr>
            <w:tcW w:w="1559" w:type="dxa"/>
            <w:shd w:val="pct30" w:color="FFFF00" w:fill="auto"/>
          </w:tcPr>
          <w:p w14:paraId="541D7BA4" w14:textId="77777777" w:rsidR="0057590B" w:rsidRPr="00410371" w:rsidRDefault="0057590B" w:rsidP="003F512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0A1D1B12" w14:textId="77777777" w:rsidR="0057590B" w:rsidRDefault="0057590B" w:rsidP="003F512C">
            <w:pPr>
              <w:pStyle w:val="CRCoverPage"/>
              <w:spacing w:after="0"/>
              <w:jc w:val="center"/>
              <w:rPr>
                <w:noProof/>
              </w:rPr>
            </w:pPr>
            <w:r>
              <w:rPr>
                <w:b/>
                <w:noProof/>
                <w:sz w:val="28"/>
              </w:rPr>
              <w:t>CR</w:t>
            </w:r>
          </w:p>
        </w:tc>
        <w:tc>
          <w:tcPr>
            <w:tcW w:w="1276" w:type="dxa"/>
            <w:shd w:val="pct30" w:color="FFFF00" w:fill="auto"/>
          </w:tcPr>
          <w:p w14:paraId="19A448E0" w14:textId="77777777" w:rsidR="0057590B" w:rsidRPr="00410371" w:rsidRDefault="0057590B" w:rsidP="003F512C">
            <w:pPr>
              <w:pStyle w:val="CRCoverPage"/>
              <w:spacing w:after="0"/>
              <w:rPr>
                <w:noProof/>
              </w:rPr>
            </w:pPr>
            <w:r>
              <w:fldChar w:fldCharType="begin"/>
            </w:r>
            <w:r>
              <w:instrText xml:space="preserve"> DOCPROPERTY  Cr#  \* MERGEFORMAT </w:instrText>
            </w:r>
            <w:r>
              <w:fldChar w:fldCharType="separate"/>
            </w:r>
            <w:r w:rsidRPr="00410371">
              <w:rPr>
                <w:b/>
                <w:noProof/>
                <w:sz w:val="28"/>
              </w:rPr>
              <w:t>0293</w:t>
            </w:r>
            <w:r>
              <w:rPr>
                <w:b/>
                <w:noProof/>
                <w:sz w:val="28"/>
              </w:rPr>
              <w:fldChar w:fldCharType="end"/>
            </w:r>
          </w:p>
        </w:tc>
        <w:tc>
          <w:tcPr>
            <w:tcW w:w="709" w:type="dxa"/>
          </w:tcPr>
          <w:p w14:paraId="4E8C69DA" w14:textId="77777777" w:rsidR="0057590B" w:rsidRDefault="0057590B"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7BC5BE09" w14:textId="77777777" w:rsidR="0057590B" w:rsidRPr="00410371" w:rsidRDefault="0057590B" w:rsidP="003F512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186A69" w14:textId="77777777" w:rsidR="0057590B" w:rsidRDefault="0057590B"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723D2" w14:textId="77777777" w:rsidR="0057590B" w:rsidRPr="00410371" w:rsidRDefault="0057590B" w:rsidP="003F512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2FE61BDD" w14:textId="77777777" w:rsidR="0057590B" w:rsidRDefault="0057590B" w:rsidP="003F512C">
            <w:pPr>
              <w:pStyle w:val="CRCoverPage"/>
              <w:spacing w:after="0"/>
              <w:rPr>
                <w:noProof/>
              </w:rPr>
            </w:pPr>
          </w:p>
        </w:tc>
      </w:tr>
      <w:tr w:rsidR="0057590B" w14:paraId="35CCEDD4" w14:textId="77777777" w:rsidTr="003F512C">
        <w:tc>
          <w:tcPr>
            <w:tcW w:w="9641" w:type="dxa"/>
            <w:gridSpan w:val="9"/>
            <w:tcBorders>
              <w:left w:val="single" w:sz="4" w:space="0" w:color="auto"/>
              <w:right w:val="single" w:sz="4" w:space="0" w:color="auto"/>
            </w:tcBorders>
          </w:tcPr>
          <w:p w14:paraId="6B945D51" w14:textId="77777777" w:rsidR="0057590B" w:rsidRDefault="0057590B" w:rsidP="003F512C">
            <w:pPr>
              <w:pStyle w:val="CRCoverPage"/>
              <w:spacing w:after="0"/>
              <w:rPr>
                <w:noProof/>
              </w:rPr>
            </w:pPr>
          </w:p>
        </w:tc>
      </w:tr>
      <w:tr w:rsidR="0057590B" w14:paraId="73F5B267" w14:textId="77777777" w:rsidTr="003F512C">
        <w:tc>
          <w:tcPr>
            <w:tcW w:w="9641" w:type="dxa"/>
            <w:gridSpan w:val="9"/>
            <w:tcBorders>
              <w:top w:val="single" w:sz="4" w:space="0" w:color="auto"/>
            </w:tcBorders>
          </w:tcPr>
          <w:p w14:paraId="11CCAC2B" w14:textId="77777777" w:rsidR="0057590B" w:rsidRPr="00F25D98" w:rsidRDefault="0057590B" w:rsidP="003F51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590B" w14:paraId="69D00B52" w14:textId="77777777" w:rsidTr="003F512C">
        <w:tc>
          <w:tcPr>
            <w:tcW w:w="9641" w:type="dxa"/>
            <w:gridSpan w:val="9"/>
          </w:tcPr>
          <w:p w14:paraId="33CA0FE1" w14:textId="77777777" w:rsidR="0057590B" w:rsidRDefault="0057590B" w:rsidP="003F512C">
            <w:pPr>
              <w:pStyle w:val="CRCoverPage"/>
              <w:spacing w:after="0"/>
              <w:rPr>
                <w:noProof/>
                <w:sz w:val="8"/>
                <w:szCs w:val="8"/>
              </w:rPr>
            </w:pPr>
          </w:p>
        </w:tc>
      </w:tr>
    </w:tbl>
    <w:p w14:paraId="6D4F27CC" w14:textId="77777777" w:rsidR="0057590B" w:rsidRDefault="0057590B" w:rsidP="005759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590B" w14:paraId="1FC33518" w14:textId="77777777" w:rsidTr="003F512C">
        <w:tc>
          <w:tcPr>
            <w:tcW w:w="2835" w:type="dxa"/>
          </w:tcPr>
          <w:p w14:paraId="10B6A33D" w14:textId="77777777" w:rsidR="0057590B" w:rsidRDefault="0057590B" w:rsidP="003F512C">
            <w:pPr>
              <w:pStyle w:val="CRCoverPage"/>
              <w:tabs>
                <w:tab w:val="right" w:pos="2751"/>
              </w:tabs>
              <w:spacing w:after="0"/>
              <w:rPr>
                <w:b/>
                <w:i/>
                <w:noProof/>
              </w:rPr>
            </w:pPr>
            <w:r>
              <w:rPr>
                <w:b/>
                <w:i/>
                <w:noProof/>
              </w:rPr>
              <w:t>Proposed change affects:</w:t>
            </w:r>
          </w:p>
        </w:tc>
        <w:tc>
          <w:tcPr>
            <w:tcW w:w="1418" w:type="dxa"/>
          </w:tcPr>
          <w:p w14:paraId="49A124D0" w14:textId="77777777" w:rsidR="0057590B" w:rsidRDefault="0057590B"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E2E9B" w14:textId="77777777" w:rsidR="0057590B" w:rsidRDefault="0057590B" w:rsidP="003F512C">
            <w:pPr>
              <w:pStyle w:val="CRCoverPage"/>
              <w:spacing w:after="0"/>
              <w:jc w:val="center"/>
              <w:rPr>
                <w:b/>
                <w:caps/>
                <w:noProof/>
              </w:rPr>
            </w:pPr>
          </w:p>
        </w:tc>
        <w:tc>
          <w:tcPr>
            <w:tcW w:w="709" w:type="dxa"/>
            <w:tcBorders>
              <w:left w:val="single" w:sz="4" w:space="0" w:color="auto"/>
            </w:tcBorders>
          </w:tcPr>
          <w:p w14:paraId="291ED17E" w14:textId="77777777" w:rsidR="0057590B" w:rsidRDefault="0057590B"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798CE" w14:textId="77777777" w:rsidR="0057590B" w:rsidRDefault="0057590B" w:rsidP="003F512C">
            <w:pPr>
              <w:pStyle w:val="CRCoverPage"/>
              <w:spacing w:after="0"/>
              <w:jc w:val="center"/>
              <w:rPr>
                <w:b/>
                <w:caps/>
                <w:noProof/>
              </w:rPr>
            </w:pPr>
          </w:p>
        </w:tc>
        <w:tc>
          <w:tcPr>
            <w:tcW w:w="2126" w:type="dxa"/>
          </w:tcPr>
          <w:p w14:paraId="218DDBFF" w14:textId="77777777" w:rsidR="0057590B" w:rsidRDefault="0057590B"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D9236" w14:textId="041CF1F5" w:rsidR="0057590B" w:rsidRDefault="00F71A5E" w:rsidP="003F512C">
            <w:pPr>
              <w:pStyle w:val="CRCoverPage"/>
              <w:spacing w:after="0"/>
              <w:jc w:val="center"/>
              <w:rPr>
                <w:b/>
                <w:caps/>
                <w:noProof/>
              </w:rPr>
            </w:pPr>
            <w:r>
              <w:rPr>
                <w:b/>
                <w:caps/>
                <w:noProof/>
              </w:rPr>
              <w:t>X</w:t>
            </w:r>
          </w:p>
        </w:tc>
        <w:tc>
          <w:tcPr>
            <w:tcW w:w="1418" w:type="dxa"/>
            <w:tcBorders>
              <w:left w:val="nil"/>
            </w:tcBorders>
          </w:tcPr>
          <w:p w14:paraId="071F13E3" w14:textId="77777777" w:rsidR="0057590B" w:rsidRDefault="0057590B"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A9F04" w14:textId="657AE9D8" w:rsidR="0057590B" w:rsidRDefault="00F71A5E" w:rsidP="003F512C">
            <w:pPr>
              <w:pStyle w:val="CRCoverPage"/>
              <w:spacing w:after="0"/>
              <w:jc w:val="center"/>
              <w:rPr>
                <w:b/>
                <w:bCs/>
                <w:caps/>
                <w:noProof/>
              </w:rPr>
            </w:pPr>
            <w:r>
              <w:rPr>
                <w:b/>
                <w:bCs/>
                <w:caps/>
                <w:noProof/>
              </w:rPr>
              <w:t>X</w:t>
            </w:r>
          </w:p>
        </w:tc>
      </w:tr>
    </w:tbl>
    <w:p w14:paraId="1ED8AEFD" w14:textId="77777777" w:rsidR="0057590B" w:rsidRDefault="0057590B" w:rsidP="005759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590B" w14:paraId="0673DFD3" w14:textId="77777777" w:rsidTr="003F512C">
        <w:tc>
          <w:tcPr>
            <w:tcW w:w="9640" w:type="dxa"/>
            <w:gridSpan w:val="11"/>
          </w:tcPr>
          <w:p w14:paraId="79BDEE82" w14:textId="77777777" w:rsidR="0057590B" w:rsidRDefault="0057590B" w:rsidP="003F512C">
            <w:pPr>
              <w:pStyle w:val="CRCoverPage"/>
              <w:spacing w:after="0"/>
              <w:rPr>
                <w:noProof/>
                <w:sz w:val="8"/>
                <w:szCs w:val="8"/>
              </w:rPr>
            </w:pPr>
          </w:p>
        </w:tc>
      </w:tr>
      <w:tr w:rsidR="0057590B" w14:paraId="29AB431A" w14:textId="77777777" w:rsidTr="003F512C">
        <w:tc>
          <w:tcPr>
            <w:tcW w:w="1843" w:type="dxa"/>
            <w:tcBorders>
              <w:top w:val="single" w:sz="4" w:space="0" w:color="auto"/>
              <w:left w:val="single" w:sz="4" w:space="0" w:color="auto"/>
            </w:tcBorders>
          </w:tcPr>
          <w:p w14:paraId="265E5907" w14:textId="77777777" w:rsidR="0057590B" w:rsidRDefault="0057590B"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A1DF0" w14:textId="77777777" w:rsidR="0057590B" w:rsidRDefault="0057590B" w:rsidP="003F512C">
            <w:pPr>
              <w:pStyle w:val="CRCoverPage"/>
              <w:spacing w:after="0"/>
              <w:ind w:left="100"/>
              <w:rPr>
                <w:noProof/>
              </w:rPr>
            </w:pPr>
            <w:r>
              <w:fldChar w:fldCharType="begin"/>
            </w:r>
            <w:r>
              <w:instrText xml:space="preserve"> DOCPROPERTY  CrTitle  \* MERGEFORMAT </w:instrText>
            </w:r>
            <w:r>
              <w:fldChar w:fldCharType="separate"/>
            </w:r>
            <w:r>
              <w:t>Rel-18 CR 28.532 Update definition of createMOI (stage 2)</w:t>
            </w:r>
            <w:r>
              <w:fldChar w:fldCharType="end"/>
            </w:r>
          </w:p>
        </w:tc>
      </w:tr>
      <w:tr w:rsidR="0057590B" w14:paraId="1B6897B1" w14:textId="77777777" w:rsidTr="003F512C">
        <w:tc>
          <w:tcPr>
            <w:tcW w:w="1843" w:type="dxa"/>
            <w:tcBorders>
              <w:left w:val="single" w:sz="4" w:space="0" w:color="auto"/>
            </w:tcBorders>
          </w:tcPr>
          <w:p w14:paraId="2A39F7CA" w14:textId="77777777" w:rsidR="0057590B" w:rsidRDefault="0057590B" w:rsidP="003F512C">
            <w:pPr>
              <w:pStyle w:val="CRCoverPage"/>
              <w:spacing w:after="0"/>
              <w:rPr>
                <w:b/>
                <w:i/>
                <w:noProof/>
                <w:sz w:val="8"/>
                <w:szCs w:val="8"/>
              </w:rPr>
            </w:pPr>
          </w:p>
        </w:tc>
        <w:tc>
          <w:tcPr>
            <w:tcW w:w="7797" w:type="dxa"/>
            <w:gridSpan w:val="10"/>
            <w:tcBorders>
              <w:right w:val="single" w:sz="4" w:space="0" w:color="auto"/>
            </w:tcBorders>
          </w:tcPr>
          <w:p w14:paraId="0CE3D4D5" w14:textId="77777777" w:rsidR="0057590B" w:rsidRDefault="0057590B" w:rsidP="003F512C">
            <w:pPr>
              <w:pStyle w:val="CRCoverPage"/>
              <w:spacing w:after="0"/>
              <w:rPr>
                <w:noProof/>
                <w:sz w:val="8"/>
                <w:szCs w:val="8"/>
              </w:rPr>
            </w:pPr>
          </w:p>
        </w:tc>
      </w:tr>
      <w:tr w:rsidR="0057590B" w14:paraId="3189D3AB" w14:textId="77777777" w:rsidTr="003F512C">
        <w:tc>
          <w:tcPr>
            <w:tcW w:w="1843" w:type="dxa"/>
            <w:tcBorders>
              <w:left w:val="single" w:sz="4" w:space="0" w:color="auto"/>
            </w:tcBorders>
          </w:tcPr>
          <w:p w14:paraId="16903081" w14:textId="77777777" w:rsidR="0057590B" w:rsidRDefault="0057590B"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1781E" w14:textId="77777777" w:rsidR="0057590B" w:rsidRDefault="0057590B" w:rsidP="003F512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7590B" w14:paraId="5A10089E" w14:textId="77777777" w:rsidTr="003F512C">
        <w:tc>
          <w:tcPr>
            <w:tcW w:w="1843" w:type="dxa"/>
            <w:tcBorders>
              <w:left w:val="single" w:sz="4" w:space="0" w:color="auto"/>
            </w:tcBorders>
          </w:tcPr>
          <w:p w14:paraId="0F8A0684" w14:textId="77777777" w:rsidR="0057590B" w:rsidRDefault="0057590B"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89CB1" w14:textId="79B33F57" w:rsidR="0057590B" w:rsidRDefault="00F71A5E" w:rsidP="003F512C">
            <w:pPr>
              <w:pStyle w:val="CRCoverPage"/>
              <w:spacing w:after="0"/>
              <w:ind w:left="100"/>
              <w:rPr>
                <w:noProof/>
              </w:rPr>
            </w:pPr>
            <w:r>
              <w:t>SA5</w:t>
            </w:r>
            <w:r w:rsidR="0057590B">
              <w:fldChar w:fldCharType="begin"/>
            </w:r>
            <w:r w:rsidR="0057590B">
              <w:instrText xml:space="preserve"> DOCPROPERTY  SourceIfTsg  \* MERGEFORMAT </w:instrText>
            </w:r>
            <w:r w:rsidR="0057590B">
              <w:fldChar w:fldCharType="separate"/>
            </w:r>
            <w:r w:rsidR="0057590B">
              <w:rPr>
                <w:noProof/>
              </w:rPr>
              <w:fldChar w:fldCharType="end"/>
            </w:r>
          </w:p>
        </w:tc>
      </w:tr>
      <w:tr w:rsidR="0057590B" w14:paraId="38A2DEC6" w14:textId="77777777" w:rsidTr="003F512C">
        <w:tc>
          <w:tcPr>
            <w:tcW w:w="1843" w:type="dxa"/>
            <w:tcBorders>
              <w:left w:val="single" w:sz="4" w:space="0" w:color="auto"/>
            </w:tcBorders>
          </w:tcPr>
          <w:p w14:paraId="342778D4" w14:textId="77777777" w:rsidR="0057590B" w:rsidRDefault="0057590B" w:rsidP="003F512C">
            <w:pPr>
              <w:pStyle w:val="CRCoverPage"/>
              <w:spacing w:after="0"/>
              <w:rPr>
                <w:b/>
                <w:i/>
                <w:noProof/>
                <w:sz w:val="8"/>
                <w:szCs w:val="8"/>
              </w:rPr>
            </w:pPr>
          </w:p>
        </w:tc>
        <w:tc>
          <w:tcPr>
            <w:tcW w:w="7797" w:type="dxa"/>
            <w:gridSpan w:val="10"/>
            <w:tcBorders>
              <w:right w:val="single" w:sz="4" w:space="0" w:color="auto"/>
            </w:tcBorders>
          </w:tcPr>
          <w:p w14:paraId="69533847" w14:textId="77777777" w:rsidR="0057590B" w:rsidRDefault="0057590B" w:rsidP="003F512C">
            <w:pPr>
              <w:pStyle w:val="CRCoverPage"/>
              <w:spacing w:after="0"/>
              <w:rPr>
                <w:noProof/>
                <w:sz w:val="8"/>
                <w:szCs w:val="8"/>
              </w:rPr>
            </w:pPr>
          </w:p>
        </w:tc>
      </w:tr>
      <w:tr w:rsidR="0057590B" w14:paraId="3E5B17E9" w14:textId="77777777" w:rsidTr="003F512C">
        <w:tc>
          <w:tcPr>
            <w:tcW w:w="1843" w:type="dxa"/>
            <w:tcBorders>
              <w:left w:val="single" w:sz="4" w:space="0" w:color="auto"/>
            </w:tcBorders>
          </w:tcPr>
          <w:p w14:paraId="5B4929BF" w14:textId="77777777" w:rsidR="0057590B" w:rsidRDefault="0057590B"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20D359BB" w14:textId="77777777" w:rsidR="0057590B" w:rsidRDefault="0057590B" w:rsidP="003F512C">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67263080" w14:textId="77777777" w:rsidR="0057590B" w:rsidRDefault="0057590B" w:rsidP="003F512C">
            <w:pPr>
              <w:pStyle w:val="CRCoverPage"/>
              <w:spacing w:after="0"/>
              <w:ind w:right="100"/>
              <w:rPr>
                <w:noProof/>
              </w:rPr>
            </w:pPr>
          </w:p>
        </w:tc>
        <w:tc>
          <w:tcPr>
            <w:tcW w:w="1417" w:type="dxa"/>
            <w:gridSpan w:val="3"/>
            <w:tcBorders>
              <w:left w:val="nil"/>
            </w:tcBorders>
          </w:tcPr>
          <w:p w14:paraId="3F1F88F9" w14:textId="77777777" w:rsidR="0057590B" w:rsidRDefault="0057590B" w:rsidP="003F51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9691" w14:textId="77777777" w:rsidR="0057590B" w:rsidRDefault="0057590B" w:rsidP="003F512C">
            <w:pPr>
              <w:pStyle w:val="CRCoverPage"/>
              <w:spacing w:after="0"/>
              <w:ind w:left="100"/>
              <w:rPr>
                <w:noProof/>
              </w:rPr>
            </w:pPr>
            <w:r>
              <w:fldChar w:fldCharType="begin"/>
            </w:r>
            <w:r>
              <w:instrText xml:space="preserve"> DOCPROPERTY  ResDate  \* MERGEFORMAT </w:instrText>
            </w:r>
            <w:r>
              <w:fldChar w:fldCharType="separate"/>
            </w:r>
            <w:r>
              <w:rPr>
                <w:noProof/>
              </w:rPr>
              <w:t>2023-09-29</w:t>
            </w:r>
            <w:r>
              <w:rPr>
                <w:noProof/>
              </w:rPr>
              <w:fldChar w:fldCharType="end"/>
            </w:r>
          </w:p>
        </w:tc>
      </w:tr>
      <w:tr w:rsidR="0057590B" w14:paraId="2E2D2269" w14:textId="77777777" w:rsidTr="003F512C">
        <w:tc>
          <w:tcPr>
            <w:tcW w:w="1843" w:type="dxa"/>
            <w:tcBorders>
              <w:left w:val="single" w:sz="4" w:space="0" w:color="auto"/>
            </w:tcBorders>
          </w:tcPr>
          <w:p w14:paraId="47B11A50" w14:textId="77777777" w:rsidR="0057590B" w:rsidRDefault="0057590B" w:rsidP="003F512C">
            <w:pPr>
              <w:pStyle w:val="CRCoverPage"/>
              <w:spacing w:after="0"/>
              <w:rPr>
                <w:b/>
                <w:i/>
                <w:noProof/>
                <w:sz w:val="8"/>
                <w:szCs w:val="8"/>
              </w:rPr>
            </w:pPr>
          </w:p>
        </w:tc>
        <w:tc>
          <w:tcPr>
            <w:tcW w:w="1986" w:type="dxa"/>
            <w:gridSpan w:val="4"/>
          </w:tcPr>
          <w:p w14:paraId="704B52A4" w14:textId="77777777" w:rsidR="0057590B" w:rsidRDefault="0057590B" w:rsidP="003F512C">
            <w:pPr>
              <w:pStyle w:val="CRCoverPage"/>
              <w:spacing w:after="0"/>
              <w:rPr>
                <w:noProof/>
                <w:sz w:val="8"/>
                <w:szCs w:val="8"/>
              </w:rPr>
            </w:pPr>
          </w:p>
        </w:tc>
        <w:tc>
          <w:tcPr>
            <w:tcW w:w="2267" w:type="dxa"/>
            <w:gridSpan w:val="2"/>
          </w:tcPr>
          <w:p w14:paraId="14AE46C8" w14:textId="77777777" w:rsidR="0057590B" w:rsidRDefault="0057590B" w:rsidP="003F512C">
            <w:pPr>
              <w:pStyle w:val="CRCoverPage"/>
              <w:spacing w:after="0"/>
              <w:rPr>
                <w:noProof/>
                <w:sz w:val="8"/>
                <w:szCs w:val="8"/>
              </w:rPr>
            </w:pPr>
          </w:p>
        </w:tc>
        <w:tc>
          <w:tcPr>
            <w:tcW w:w="1417" w:type="dxa"/>
            <w:gridSpan w:val="3"/>
          </w:tcPr>
          <w:p w14:paraId="7CDE1B07" w14:textId="77777777" w:rsidR="0057590B" w:rsidRDefault="0057590B" w:rsidP="003F512C">
            <w:pPr>
              <w:pStyle w:val="CRCoverPage"/>
              <w:spacing w:after="0"/>
              <w:rPr>
                <w:noProof/>
                <w:sz w:val="8"/>
                <w:szCs w:val="8"/>
              </w:rPr>
            </w:pPr>
          </w:p>
        </w:tc>
        <w:tc>
          <w:tcPr>
            <w:tcW w:w="2127" w:type="dxa"/>
            <w:tcBorders>
              <w:right w:val="single" w:sz="4" w:space="0" w:color="auto"/>
            </w:tcBorders>
          </w:tcPr>
          <w:p w14:paraId="6FBFDA78" w14:textId="77777777" w:rsidR="0057590B" w:rsidRDefault="0057590B" w:rsidP="003F512C">
            <w:pPr>
              <w:pStyle w:val="CRCoverPage"/>
              <w:spacing w:after="0"/>
              <w:rPr>
                <w:noProof/>
                <w:sz w:val="8"/>
                <w:szCs w:val="8"/>
              </w:rPr>
            </w:pPr>
          </w:p>
        </w:tc>
      </w:tr>
      <w:tr w:rsidR="0057590B" w14:paraId="72826C98" w14:textId="77777777" w:rsidTr="003F512C">
        <w:trPr>
          <w:cantSplit/>
        </w:trPr>
        <w:tc>
          <w:tcPr>
            <w:tcW w:w="1843" w:type="dxa"/>
            <w:tcBorders>
              <w:left w:val="single" w:sz="4" w:space="0" w:color="auto"/>
            </w:tcBorders>
          </w:tcPr>
          <w:p w14:paraId="148DD084" w14:textId="77777777" w:rsidR="0057590B" w:rsidRDefault="0057590B" w:rsidP="003F512C">
            <w:pPr>
              <w:pStyle w:val="CRCoverPage"/>
              <w:tabs>
                <w:tab w:val="right" w:pos="1759"/>
              </w:tabs>
              <w:spacing w:after="0"/>
              <w:rPr>
                <w:b/>
                <w:i/>
                <w:noProof/>
              </w:rPr>
            </w:pPr>
            <w:r>
              <w:rPr>
                <w:b/>
                <w:i/>
                <w:noProof/>
              </w:rPr>
              <w:t>Category:</w:t>
            </w:r>
          </w:p>
        </w:tc>
        <w:tc>
          <w:tcPr>
            <w:tcW w:w="851" w:type="dxa"/>
            <w:shd w:val="pct30" w:color="FFFF00" w:fill="auto"/>
          </w:tcPr>
          <w:p w14:paraId="1F851E8A" w14:textId="77777777" w:rsidR="0057590B" w:rsidRDefault="0057590B" w:rsidP="003F512C">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50F14BA7" w14:textId="77777777" w:rsidR="0057590B" w:rsidRDefault="0057590B" w:rsidP="003F512C">
            <w:pPr>
              <w:pStyle w:val="CRCoverPage"/>
              <w:spacing w:after="0"/>
              <w:rPr>
                <w:noProof/>
              </w:rPr>
            </w:pPr>
          </w:p>
        </w:tc>
        <w:tc>
          <w:tcPr>
            <w:tcW w:w="1417" w:type="dxa"/>
            <w:gridSpan w:val="3"/>
            <w:tcBorders>
              <w:left w:val="nil"/>
            </w:tcBorders>
          </w:tcPr>
          <w:p w14:paraId="53F0365C" w14:textId="77777777" w:rsidR="0057590B" w:rsidRDefault="0057590B"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624874" w14:textId="77777777" w:rsidR="0057590B" w:rsidRDefault="0057590B" w:rsidP="003F512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7590B" w14:paraId="5A5536D1" w14:textId="77777777" w:rsidTr="003F512C">
        <w:tc>
          <w:tcPr>
            <w:tcW w:w="1843" w:type="dxa"/>
            <w:tcBorders>
              <w:left w:val="single" w:sz="4" w:space="0" w:color="auto"/>
              <w:bottom w:val="single" w:sz="4" w:space="0" w:color="auto"/>
            </w:tcBorders>
          </w:tcPr>
          <w:p w14:paraId="108CF6FC" w14:textId="77777777" w:rsidR="0057590B" w:rsidRDefault="0057590B" w:rsidP="003F512C">
            <w:pPr>
              <w:pStyle w:val="CRCoverPage"/>
              <w:spacing w:after="0"/>
              <w:rPr>
                <w:b/>
                <w:i/>
                <w:noProof/>
              </w:rPr>
            </w:pPr>
          </w:p>
        </w:tc>
        <w:tc>
          <w:tcPr>
            <w:tcW w:w="4677" w:type="dxa"/>
            <w:gridSpan w:val="8"/>
            <w:tcBorders>
              <w:bottom w:val="single" w:sz="4" w:space="0" w:color="auto"/>
            </w:tcBorders>
          </w:tcPr>
          <w:p w14:paraId="0AEBED74" w14:textId="77777777" w:rsidR="0057590B" w:rsidRDefault="0057590B"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12EB2" w14:textId="77777777" w:rsidR="0057590B" w:rsidRDefault="0057590B" w:rsidP="003F51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914F2" w14:textId="77777777" w:rsidR="0057590B" w:rsidRPr="007C2097" w:rsidRDefault="0057590B"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590B" w14:paraId="0CA24F5B" w14:textId="77777777" w:rsidTr="003F512C">
        <w:tc>
          <w:tcPr>
            <w:tcW w:w="1843" w:type="dxa"/>
          </w:tcPr>
          <w:p w14:paraId="1224E4E5" w14:textId="77777777" w:rsidR="0057590B" w:rsidRDefault="0057590B" w:rsidP="003F512C">
            <w:pPr>
              <w:pStyle w:val="CRCoverPage"/>
              <w:spacing w:after="0"/>
              <w:rPr>
                <w:b/>
                <w:i/>
                <w:noProof/>
                <w:sz w:val="8"/>
                <w:szCs w:val="8"/>
              </w:rPr>
            </w:pPr>
          </w:p>
        </w:tc>
        <w:tc>
          <w:tcPr>
            <w:tcW w:w="7797" w:type="dxa"/>
            <w:gridSpan w:val="10"/>
          </w:tcPr>
          <w:p w14:paraId="2C6DD572" w14:textId="77777777" w:rsidR="0057590B" w:rsidRDefault="0057590B" w:rsidP="003F512C">
            <w:pPr>
              <w:pStyle w:val="CRCoverPage"/>
              <w:spacing w:after="0"/>
              <w:rPr>
                <w:noProof/>
                <w:sz w:val="8"/>
                <w:szCs w:val="8"/>
              </w:rPr>
            </w:pPr>
          </w:p>
        </w:tc>
      </w:tr>
      <w:tr w:rsidR="0057590B" w14:paraId="6E0AD26F" w14:textId="77777777" w:rsidTr="003F512C">
        <w:tc>
          <w:tcPr>
            <w:tcW w:w="2694" w:type="dxa"/>
            <w:gridSpan w:val="2"/>
            <w:tcBorders>
              <w:top w:val="single" w:sz="4" w:space="0" w:color="auto"/>
              <w:left w:val="single" w:sz="4" w:space="0" w:color="auto"/>
            </w:tcBorders>
          </w:tcPr>
          <w:p w14:paraId="49CB20D6" w14:textId="77777777" w:rsidR="0057590B" w:rsidRDefault="0057590B"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9639" w14:textId="5EBCF706" w:rsidR="0057590B" w:rsidRDefault="00F71A5E" w:rsidP="003F512C">
            <w:pPr>
              <w:pStyle w:val="CRCoverPage"/>
              <w:spacing w:after="0"/>
              <w:ind w:left="100"/>
              <w:rPr>
                <w:noProof/>
              </w:rPr>
            </w:pPr>
            <w:r>
              <w:rPr>
                <w:noProof/>
              </w:rPr>
              <w:t>The stage 2 definition of createMOI needs to be clarified.</w:t>
            </w:r>
          </w:p>
        </w:tc>
      </w:tr>
      <w:tr w:rsidR="0057590B" w14:paraId="01B08C9D" w14:textId="77777777" w:rsidTr="003F512C">
        <w:tc>
          <w:tcPr>
            <w:tcW w:w="2694" w:type="dxa"/>
            <w:gridSpan w:val="2"/>
            <w:tcBorders>
              <w:left w:val="single" w:sz="4" w:space="0" w:color="auto"/>
            </w:tcBorders>
          </w:tcPr>
          <w:p w14:paraId="3037E256" w14:textId="77777777" w:rsidR="0057590B" w:rsidRDefault="0057590B" w:rsidP="003F512C">
            <w:pPr>
              <w:pStyle w:val="CRCoverPage"/>
              <w:spacing w:after="0"/>
              <w:rPr>
                <w:b/>
                <w:i/>
                <w:noProof/>
                <w:sz w:val="8"/>
                <w:szCs w:val="8"/>
              </w:rPr>
            </w:pPr>
          </w:p>
        </w:tc>
        <w:tc>
          <w:tcPr>
            <w:tcW w:w="6946" w:type="dxa"/>
            <w:gridSpan w:val="9"/>
            <w:tcBorders>
              <w:right w:val="single" w:sz="4" w:space="0" w:color="auto"/>
            </w:tcBorders>
          </w:tcPr>
          <w:p w14:paraId="6AF2DA60" w14:textId="77777777" w:rsidR="0057590B" w:rsidRDefault="0057590B" w:rsidP="003F512C">
            <w:pPr>
              <w:pStyle w:val="CRCoverPage"/>
              <w:spacing w:after="0"/>
              <w:rPr>
                <w:noProof/>
                <w:sz w:val="8"/>
                <w:szCs w:val="8"/>
              </w:rPr>
            </w:pPr>
          </w:p>
        </w:tc>
      </w:tr>
      <w:tr w:rsidR="0057590B" w14:paraId="0A7148F1" w14:textId="77777777" w:rsidTr="003F512C">
        <w:tc>
          <w:tcPr>
            <w:tcW w:w="2694" w:type="dxa"/>
            <w:gridSpan w:val="2"/>
            <w:tcBorders>
              <w:left w:val="single" w:sz="4" w:space="0" w:color="auto"/>
            </w:tcBorders>
          </w:tcPr>
          <w:p w14:paraId="6D0F20B3" w14:textId="77777777" w:rsidR="0057590B" w:rsidRDefault="0057590B"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65FAC" w14:textId="414C6037" w:rsidR="0057590B" w:rsidRDefault="00F71A5E" w:rsidP="003F512C">
            <w:pPr>
              <w:pStyle w:val="CRCoverPage"/>
              <w:spacing w:after="0"/>
              <w:ind w:left="100"/>
              <w:rPr>
                <w:noProof/>
              </w:rPr>
            </w:pPr>
            <w:r>
              <w:rPr>
                <w:noProof/>
              </w:rPr>
              <w:t>The stage 2 definition of createMOI</w:t>
            </w:r>
            <w:r>
              <w:rPr>
                <w:noProof/>
              </w:rPr>
              <w:t xml:space="preserve"> is updated.</w:t>
            </w:r>
          </w:p>
        </w:tc>
      </w:tr>
      <w:tr w:rsidR="0057590B" w14:paraId="555073E6" w14:textId="77777777" w:rsidTr="003F512C">
        <w:tc>
          <w:tcPr>
            <w:tcW w:w="2694" w:type="dxa"/>
            <w:gridSpan w:val="2"/>
            <w:tcBorders>
              <w:left w:val="single" w:sz="4" w:space="0" w:color="auto"/>
            </w:tcBorders>
          </w:tcPr>
          <w:p w14:paraId="3707F7FA" w14:textId="77777777" w:rsidR="0057590B" w:rsidRDefault="0057590B" w:rsidP="003F512C">
            <w:pPr>
              <w:pStyle w:val="CRCoverPage"/>
              <w:spacing w:after="0"/>
              <w:rPr>
                <w:b/>
                <w:i/>
                <w:noProof/>
                <w:sz w:val="8"/>
                <w:szCs w:val="8"/>
              </w:rPr>
            </w:pPr>
          </w:p>
        </w:tc>
        <w:tc>
          <w:tcPr>
            <w:tcW w:w="6946" w:type="dxa"/>
            <w:gridSpan w:val="9"/>
            <w:tcBorders>
              <w:right w:val="single" w:sz="4" w:space="0" w:color="auto"/>
            </w:tcBorders>
          </w:tcPr>
          <w:p w14:paraId="47C11506" w14:textId="77777777" w:rsidR="0057590B" w:rsidRDefault="0057590B" w:rsidP="003F512C">
            <w:pPr>
              <w:pStyle w:val="CRCoverPage"/>
              <w:spacing w:after="0"/>
              <w:rPr>
                <w:noProof/>
                <w:sz w:val="8"/>
                <w:szCs w:val="8"/>
              </w:rPr>
            </w:pPr>
          </w:p>
        </w:tc>
      </w:tr>
      <w:tr w:rsidR="0057590B" w14:paraId="3EC8FBCC" w14:textId="77777777" w:rsidTr="003F512C">
        <w:tc>
          <w:tcPr>
            <w:tcW w:w="2694" w:type="dxa"/>
            <w:gridSpan w:val="2"/>
            <w:tcBorders>
              <w:left w:val="single" w:sz="4" w:space="0" w:color="auto"/>
              <w:bottom w:val="single" w:sz="4" w:space="0" w:color="auto"/>
            </w:tcBorders>
          </w:tcPr>
          <w:p w14:paraId="0A7B2DE7" w14:textId="77777777" w:rsidR="0057590B" w:rsidRDefault="0057590B"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CA73F" w14:textId="2E5654D8" w:rsidR="0057590B" w:rsidRDefault="00F71A5E" w:rsidP="003F512C">
            <w:pPr>
              <w:pStyle w:val="CRCoverPage"/>
              <w:spacing w:after="0"/>
              <w:ind w:left="100"/>
              <w:rPr>
                <w:noProof/>
              </w:rPr>
            </w:pPr>
            <w:r>
              <w:rPr>
                <w:noProof/>
              </w:rPr>
              <w:t>The stage 2 definition of createMOI</w:t>
            </w:r>
            <w:r>
              <w:rPr>
                <w:noProof/>
              </w:rPr>
              <w:t xml:space="preserve"> is unclear.</w:t>
            </w:r>
          </w:p>
        </w:tc>
      </w:tr>
      <w:tr w:rsidR="0057590B" w14:paraId="5B86B8A8" w14:textId="77777777" w:rsidTr="003F512C">
        <w:tc>
          <w:tcPr>
            <w:tcW w:w="2694" w:type="dxa"/>
            <w:gridSpan w:val="2"/>
          </w:tcPr>
          <w:p w14:paraId="3F7087C4" w14:textId="77777777" w:rsidR="0057590B" w:rsidRDefault="0057590B" w:rsidP="003F512C">
            <w:pPr>
              <w:pStyle w:val="CRCoverPage"/>
              <w:spacing w:after="0"/>
              <w:rPr>
                <w:b/>
                <w:i/>
                <w:noProof/>
                <w:sz w:val="8"/>
                <w:szCs w:val="8"/>
              </w:rPr>
            </w:pPr>
          </w:p>
        </w:tc>
        <w:tc>
          <w:tcPr>
            <w:tcW w:w="6946" w:type="dxa"/>
            <w:gridSpan w:val="9"/>
          </w:tcPr>
          <w:p w14:paraId="5B154F0E" w14:textId="77777777" w:rsidR="0057590B" w:rsidRDefault="0057590B" w:rsidP="003F512C">
            <w:pPr>
              <w:pStyle w:val="CRCoverPage"/>
              <w:spacing w:after="0"/>
              <w:rPr>
                <w:noProof/>
                <w:sz w:val="8"/>
                <w:szCs w:val="8"/>
              </w:rPr>
            </w:pPr>
          </w:p>
        </w:tc>
      </w:tr>
      <w:tr w:rsidR="0057590B" w14:paraId="684CF3EB" w14:textId="77777777" w:rsidTr="003F512C">
        <w:tc>
          <w:tcPr>
            <w:tcW w:w="2694" w:type="dxa"/>
            <w:gridSpan w:val="2"/>
            <w:tcBorders>
              <w:top w:val="single" w:sz="4" w:space="0" w:color="auto"/>
              <w:left w:val="single" w:sz="4" w:space="0" w:color="auto"/>
            </w:tcBorders>
          </w:tcPr>
          <w:p w14:paraId="5A66E670" w14:textId="77777777" w:rsidR="0057590B" w:rsidRDefault="0057590B"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A3359F" w14:textId="3D00B2E8" w:rsidR="0057590B" w:rsidRDefault="00B27E3B" w:rsidP="003F512C">
            <w:pPr>
              <w:pStyle w:val="CRCoverPage"/>
              <w:spacing w:after="0"/>
              <w:ind w:left="100"/>
              <w:rPr>
                <w:noProof/>
              </w:rPr>
            </w:pPr>
            <w:r>
              <w:t>11.1</w:t>
            </w:r>
            <w:r w:rsidRPr="00215D3C">
              <w:t>.</w:t>
            </w:r>
            <w:r w:rsidRPr="00215D3C">
              <w:rPr>
                <w:rFonts w:hint="eastAsia"/>
              </w:rPr>
              <w:t>1</w:t>
            </w:r>
            <w:r w:rsidRPr="00215D3C">
              <w:t>.1.1</w:t>
            </w:r>
            <w:r>
              <w:t xml:space="preserve">, </w:t>
            </w:r>
            <w:r>
              <w:t>11.1</w:t>
            </w:r>
            <w:r w:rsidRPr="00215D3C">
              <w:t>.</w:t>
            </w:r>
            <w:r w:rsidRPr="00215D3C">
              <w:rPr>
                <w:rFonts w:hint="eastAsia"/>
              </w:rPr>
              <w:t>1</w:t>
            </w:r>
            <w:r w:rsidRPr="00215D3C">
              <w:t>.1.</w:t>
            </w:r>
            <w:r>
              <w:t xml:space="preserve">2, </w:t>
            </w:r>
            <w:r>
              <w:t>11.1</w:t>
            </w:r>
            <w:r w:rsidRPr="00215D3C">
              <w:t>.</w:t>
            </w:r>
            <w:r w:rsidRPr="00215D3C">
              <w:rPr>
                <w:rFonts w:hint="eastAsia"/>
              </w:rPr>
              <w:t>1</w:t>
            </w:r>
            <w:r w:rsidRPr="00215D3C">
              <w:t>.1.</w:t>
            </w:r>
            <w:r>
              <w:t>3</w:t>
            </w:r>
          </w:p>
        </w:tc>
      </w:tr>
      <w:tr w:rsidR="0057590B" w14:paraId="452E7301" w14:textId="77777777" w:rsidTr="003F512C">
        <w:tc>
          <w:tcPr>
            <w:tcW w:w="2694" w:type="dxa"/>
            <w:gridSpan w:val="2"/>
            <w:tcBorders>
              <w:left w:val="single" w:sz="4" w:space="0" w:color="auto"/>
            </w:tcBorders>
          </w:tcPr>
          <w:p w14:paraId="6B36726F" w14:textId="77777777" w:rsidR="0057590B" w:rsidRDefault="0057590B" w:rsidP="003F512C">
            <w:pPr>
              <w:pStyle w:val="CRCoverPage"/>
              <w:spacing w:after="0"/>
              <w:rPr>
                <w:b/>
                <w:i/>
                <w:noProof/>
                <w:sz w:val="8"/>
                <w:szCs w:val="8"/>
              </w:rPr>
            </w:pPr>
          </w:p>
        </w:tc>
        <w:tc>
          <w:tcPr>
            <w:tcW w:w="6946" w:type="dxa"/>
            <w:gridSpan w:val="9"/>
            <w:tcBorders>
              <w:right w:val="single" w:sz="4" w:space="0" w:color="auto"/>
            </w:tcBorders>
          </w:tcPr>
          <w:p w14:paraId="22D0F407" w14:textId="77777777" w:rsidR="0057590B" w:rsidRDefault="0057590B" w:rsidP="003F512C">
            <w:pPr>
              <w:pStyle w:val="CRCoverPage"/>
              <w:spacing w:after="0"/>
              <w:rPr>
                <w:noProof/>
                <w:sz w:val="8"/>
                <w:szCs w:val="8"/>
              </w:rPr>
            </w:pPr>
          </w:p>
        </w:tc>
      </w:tr>
      <w:tr w:rsidR="0057590B" w14:paraId="396DFBC7" w14:textId="77777777" w:rsidTr="003F512C">
        <w:tc>
          <w:tcPr>
            <w:tcW w:w="2694" w:type="dxa"/>
            <w:gridSpan w:val="2"/>
            <w:tcBorders>
              <w:left w:val="single" w:sz="4" w:space="0" w:color="auto"/>
            </w:tcBorders>
          </w:tcPr>
          <w:p w14:paraId="21FECBA0" w14:textId="77777777" w:rsidR="0057590B" w:rsidRDefault="0057590B"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67FEF" w14:textId="77777777" w:rsidR="0057590B" w:rsidRDefault="0057590B"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6C041" w14:textId="77777777" w:rsidR="0057590B" w:rsidRDefault="0057590B" w:rsidP="003F512C">
            <w:pPr>
              <w:pStyle w:val="CRCoverPage"/>
              <w:spacing w:after="0"/>
              <w:jc w:val="center"/>
              <w:rPr>
                <w:b/>
                <w:caps/>
                <w:noProof/>
              </w:rPr>
            </w:pPr>
            <w:r>
              <w:rPr>
                <w:b/>
                <w:caps/>
                <w:noProof/>
              </w:rPr>
              <w:t>N</w:t>
            </w:r>
          </w:p>
        </w:tc>
        <w:tc>
          <w:tcPr>
            <w:tcW w:w="2977" w:type="dxa"/>
            <w:gridSpan w:val="4"/>
          </w:tcPr>
          <w:p w14:paraId="6E3A3B94" w14:textId="77777777" w:rsidR="0057590B" w:rsidRDefault="0057590B"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C7EEC" w14:textId="77777777" w:rsidR="0057590B" w:rsidRDefault="0057590B" w:rsidP="003F512C">
            <w:pPr>
              <w:pStyle w:val="CRCoverPage"/>
              <w:spacing w:after="0"/>
              <w:ind w:left="99"/>
              <w:rPr>
                <w:noProof/>
              </w:rPr>
            </w:pPr>
          </w:p>
        </w:tc>
      </w:tr>
      <w:tr w:rsidR="0057590B" w14:paraId="7D0817C3" w14:textId="77777777" w:rsidTr="003F512C">
        <w:tc>
          <w:tcPr>
            <w:tcW w:w="2694" w:type="dxa"/>
            <w:gridSpan w:val="2"/>
            <w:tcBorders>
              <w:left w:val="single" w:sz="4" w:space="0" w:color="auto"/>
            </w:tcBorders>
          </w:tcPr>
          <w:p w14:paraId="4B60C52D" w14:textId="77777777" w:rsidR="0057590B" w:rsidRDefault="0057590B"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93EEA" w14:textId="77777777" w:rsidR="0057590B" w:rsidRDefault="0057590B"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F829A" w14:textId="6642ADB9" w:rsidR="0057590B" w:rsidRDefault="00F71A5E" w:rsidP="003F512C">
            <w:pPr>
              <w:pStyle w:val="CRCoverPage"/>
              <w:spacing w:after="0"/>
              <w:jc w:val="center"/>
              <w:rPr>
                <w:b/>
                <w:caps/>
                <w:noProof/>
              </w:rPr>
            </w:pPr>
            <w:r>
              <w:rPr>
                <w:b/>
                <w:caps/>
                <w:noProof/>
              </w:rPr>
              <w:t>X</w:t>
            </w:r>
          </w:p>
        </w:tc>
        <w:tc>
          <w:tcPr>
            <w:tcW w:w="2977" w:type="dxa"/>
            <w:gridSpan w:val="4"/>
          </w:tcPr>
          <w:p w14:paraId="68F247DA" w14:textId="77777777" w:rsidR="0057590B" w:rsidRDefault="0057590B"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B646B" w14:textId="77777777" w:rsidR="0057590B" w:rsidRDefault="0057590B" w:rsidP="003F512C">
            <w:pPr>
              <w:pStyle w:val="CRCoverPage"/>
              <w:spacing w:after="0"/>
              <w:ind w:left="99"/>
              <w:rPr>
                <w:noProof/>
              </w:rPr>
            </w:pPr>
            <w:r>
              <w:rPr>
                <w:noProof/>
              </w:rPr>
              <w:t xml:space="preserve">TS/TR ... CR ... </w:t>
            </w:r>
          </w:p>
        </w:tc>
      </w:tr>
      <w:tr w:rsidR="0057590B" w14:paraId="78CBF777" w14:textId="77777777" w:rsidTr="003F512C">
        <w:tc>
          <w:tcPr>
            <w:tcW w:w="2694" w:type="dxa"/>
            <w:gridSpan w:val="2"/>
            <w:tcBorders>
              <w:left w:val="single" w:sz="4" w:space="0" w:color="auto"/>
            </w:tcBorders>
          </w:tcPr>
          <w:p w14:paraId="3A848B34" w14:textId="77777777" w:rsidR="0057590B" w:rsidRDefault="0057590B"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D0B02" w14:textId="77777777" w:rsidR="0057590B" w:rsidRDefault="0057590B"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BF948" w14:textId="270F6D66" w:rsidR="0057590B" w:rsidRDefault="00F71A5E" w:rsidP="003F512C">
            <w:pPr>
              <w:pStyle w:val="CRCoverPage"/>
              <w:spacing w:after="0"/>
              <w:jc w:val="center"/>
              <w:rPr>
                <w:b/>
                <w:caps/>
                <w:noProof/>
              </w:rPr>
            </w:pPr>
            <w:r>
              <w:rPr>
                <w:b/>
                <w:caps/>
                <w:noProof/>
              </w:rPr>
              <w:t>X</w:t>
            </w:r>
          </w:p>
        </w:tc>
        <w:tc>
          <w:tcPr>
            <w:tcW w:w="2977" w:type="dxa"/>
            <w:gridSpan w:val="4"/>
          </w:tcPr>
          <w:p w14:paraId="009729C9" w14:textId="77777777" w:rsidR="0057590B" w:rsidRDefault="0057590B"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AA36A" w14:textId="77777777" w:rsidR="0057590B" w:rsidRDefault="0057590B" w:rsidP="003F512C">
            <w:pPr>
              <w:pStyle w:val="CRCoverPage"/>
              <w:spacing w:after="0"/>
              <w:ind w:left="99"/>
              <w:rPr>
                <w:noProof/>
              </w:rPr>
            </w:pPr>
            <w:r>
              <w:rPr>
                <w:noProof/>
              </w:rPr>
              <w:t xml:space="preserve">TS/TR ... CR ... </w:t>
            </w:r>
          </w:p>
        </w:tc>
      </w:tr>
      <w:tr w:rsidR="0057590B" w14:paraId="4A880FDB" w14:textId="77777777" w:rsidTr="003F512C">
        <w:tc>
          <w:tcPr>
            <w:tcW w:w="2694" w:type="dxa"/>
            <w:gridSpan w:val="2"/>
            <w:tcBorders>
              <w:left w:val="single" w:sz="4" w:space="0" w:color="auto"/>
            </w:tcBorders>
          </w:tcPr>
          <w:p w14:paraId="43E1935B" w14:textId="77777777" w:rsidR="0057590B" w:rsidRDefault="0057590B"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EDF1A" w14:textId="77777777" w:rsidR="0057590B" w:rsidRDefault="0057590B"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1C880" w14:textId="15E497B5" w:rsidR="0057590B" w:rsidRDefault="00F71A5E" w:rsidP="003F512C">
            <w:pPr>
              <w:pStyle w:val="CRCoverPage"/>
              <w:spacing w:after="0"/>
              <w:jc w:val="center"/>
              <w:rPr>
                <w:b/>
                <w:caps/>
                <w:noProof/>
              </w:rPr>
            </w:pPr>
            <w:r>
              <w:rPr>
                <w:b/>
                <w:caps/>
                <w:noProof/>
              </w:rPr>
              <w:t>X</w:t>
            </w:r>
          </w:p>
        </w:tc>
        <w:tc>
          <w:tcPr>
            <w:tcW w:w="2977" w:type="dxa"/>
            <w:gridSpan w:val="4"/>
          </w:tcPr>
          <w:p w14:paraId="7F15D174" w14:textId="77777777" w:rsidR="0057590B" w:rsidRDefault="0057590B"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1521F" w14:textId="77777777" w:rsidR="0057590B" w:rsidRDefault="0057590B" w:rsidP="003F512C">
            <w:pPr>
              <w:pStyle w:val="CRCoverPage"/>
              <w:spacing w:after="0"/>
              <w:ind w:left="99"/>
              <w:rPr>
                <w:noProof/>
              </w:rPr>
            </w:pPr>
            <w:r>
              <w:rPr>
                <w:noProof/>
              </w:rPr>
              <w:t xml:space="preserve">TS/TR ... CR ... </w:t>
            </w:r>
          </w:p>
        </w:tc>
      </w:tr>
      <w:tr w:rsidR="0057590B" w14:paraId="6814167D" w14:textId="77777777" w:rsidTr="003F512C">
        <w:tc>
          <w:tcPr>
            <w:tcW w:w="2694" w:type="dxa"/>
            <w:gridSpan w:val="2"/>
            <w:tcBorders>
              <w:left w:val="single" w:sz="4" w:space="0" w:color="auto"/>
            </w:tcBorders>
          </w:tcPr>
          <w:p w14:paraId="60D51EEC" w14:textId="77777777" w:rsidR="0057590B" w:rsidRDefault="0057590B" w:rsidP="003F512C">
            <w:pPr>
              <w:pStyle w:val="CRCoverPage"/>
              <w:spacing w:after="0"/>
              <w:rPr>
                <w:b/>
                <w:i/>
                <w:noProof/>
              </w:rPr>
            </w:pPr>
          </w:p>
        </w:tc>
        <w:tc>
          <w:tcPr>
            <w:tcW w:w="6946" w:type="dxa"/>
            <w:gridSpan w:val="9"/>
            <w:tcBorders>
              <w:right w:val="single" w:sz="4" w:space="0" w:color="auto"/>
            </w:tcBorders>
          </w:tcPr>
          <w:p w14:paraId="6B1036D2" w14:textId="77777777" w:rsidR="0057590B" w:rsidRDefault="0057590B" w:rsidP="003F512C">
            <w:pPr>
              <w:pStyle w:val="CRCoverPage"/>
              <w:spacing w:after="0"/>
              <w:rPr>
                <w:noProof/>
              </w:rPr>
            </w:pPr>
          </w:p>
        </w:tc>
      </w:tr>
      <w:tr w:rsidR="0057590B" w14:paraId="704485F3" w14:textId="77777777" w:rsidTr="003F512C">
        <w:tc>
          <w:tcPr>
            <w:tcW w:w="2694" w:type="dxa"/>
            <w:gridSpan w:val="2"/>
            <w:tcBorders>
              <w:left w:val="single" w:sz="4" w:space="0" w:color="auto"/>
              <w:bottom w:val="single" w:sz="4" w:space="0" w:color="auto"/>
            </w:tcBorders>
          </w:tcPr>
          <w:p w14:paraId="65AFB185" w14:textId="77777777" w:rsidR="0057590B" w:rsidRDefault="0057590B"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A1BAD" w14:textId="77777777" w:rsidR="0057590B" w:rsidRDefault="0057590B" w:rsidP="003F512C">
            <w:pPr>
              <w:pStyle w:val="CRCoverPage"/>
              <w:spacing w:after="0"/>
              <w:ind w:left="100"/>
              <w:rPr>
                <w:noProof/>
              </w:rPr>
            </w:pPr>
          </w:p>
        </w:tc>
      </w:tr>
      <w:tr w:rsidR="0057590B" w:rsidRPr="008863B9" w14:paraId="07EBDD76" w14:textId="77777777" w:rsidTr="003F512C">
        <w:tc>
          <w:tcPr>
            <w:tcW w:w="2694" w:type="dxa"/>
            <w:gridSpan w:val="2"/>
            <w:tcBorders>
              <w:top w:val="single" w:sz="4" w:space="0" w:color="auto"/>
              <w:bottom w:val="single" w:sz="4" w:space="0" w:color="auto"/>
            </w:tcBorders>
          </w:tcPr>
          <w:p w14:paraId="0FD3ADC5" w14:textId="77777777" w:rsidR="0057590B" w:rsidRPr="008863B9" w:rsidRDefault="0057590B"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BE2706" w14:textId="77777777" w:rsidR="0057590B" w:rsidRPr="008863B9" w:rsidRDefault="0057590B" w:rsidP="003F512C">
            <w:pPr>
              <w:pStyle w:val="CRCoverPage"/>
              <w:spacing w:after="0"/>
              <w:ind w:left="100"/>
              <w:rPr>
                <w:noProof/>
                <w:sz w:val="8"/>
                <w:szCs w:val="8"/>
              </w:rPr>
            </w:pPr>
          </w:p>
        </w:tc>
      </w:tr>
      <w:tr w:rsidR="0057590B" w14:paraId="698F05FF" w14:textId="77777777" w:rsidTr="003F512C">
        <w:tc>
          <w:tcPr>
            <w:tcW w:w="2694" w:type="dxa"/>
            <w:gridSpan w:val="2"/>
            <w:tcBorders>
              <w:top w:val="single" w:sz="4" w:space="0" w:color="auto"/>
              <w:left w:val="single" w:sz="4" w:space="0" w:color="auto"/>
              <w:bottom w:val="single" w:sz="4" w:space="0" w:color="auto"/>
            </w:tcBorders>
          </w:tcPr>
          <w:p w14:paraId="7E9BA7E5" w14:textId="77777777" w:rsidR="0057590B" w:rsidRDefault="0057590B"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4E697" w14:textId="77777777" w:rsidR="0057590B" w:rsidRDefault="0057590B" w:rsidP="003F512C">
            <w:pPr>
              <w:pStyle w:val="CRCoverPage"/>
              <w:spacing w:after="0"/>
              <w:ind w:left="100"/>
              <w:rPr>
                <w:noProof/>
              </w:rPr>
            </w:pPr>
          </w:p>
        </w:tc>
      </w:tr>
    </w:tbl>
    <w:p w14:paraId="2EE5EAFE" w14:textId="77777777" w:rsidR="0057590B" w:rsidRDefault="0057590B" w:rsidP="0057590B">
      <w:pPr>
        <w:pStyle w:val="CRCoverPage"/>
        <w:spacing w:after="0"/>
        <w:rPr>
          <w:noProof/>
          <w:sz w:val="8"/>
          <w:szCs w:val="8"/>
        </w:rPr>
      </w:pPr>
    </w:p>
    <w:p w14:paraId="4574E691" w14:textId="77777777" w:rsidR="0057590B" w:rsidRDefault="0057590B" w:rsidP="0057590B">
      <w:pPr>
        <w:rPr>
          <w:noProof/>
        </w:rPr>
        <w:sectPr w:rsidR="0057590B">
          <w:headerReference w:type="even" r:id="rId12"/>
          <w:footnotePr>
            <w:numRestart w:val="eachSect"/>
          </w:footnotePr>
          <w:pgSz w:w="11907" w:h="16840" w:code="9"/>
          <w:pgMar w:top="1418" w:right="1134" w:bottom="1134" w:left="1134" w:header="680" w:footer="567" w:gutter="0"/>
          <w:cols w:space="720"/>
        </w:sectPr>
      </w:pPr>
    </w:p>
    <w:p w14:paraId="30BE2FC7" w14:textId="77777777" w:rsidR="0057590B" w:rsidRDefault="0057590B" w:rsidP="0057590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E0337" w14:paraId="724EA08A"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34BD4B" w14:textId="77777777" w:rsidR="00DE0337" w:rsidRDefault="00DE0337" w:rsidP="00FD4ED0">
            <w:pPr>
              <w:jc w:val="center"/>
              <w:rPr>
                <w:rFonts w:ascii="Arial" w:hAnsi="Arial" w:cs="Arial"/>
                <w:b/>
                <w:bCs/>
                <w:sz w:val="28"/>
                <w:szCs w:val="28"/>
              </w:rPr>
            </w:pPr>
            <w:r>
              <w:rPr>
                <w:rFonts w:ascii="Arial" w:hAnsi="Arial" w:cs="Arial"/>
                <w:b/>
                <w:bCs/>
                <w:sz w:val="28"/>
                <w:szCs w:val="28"/>
                <w:lang w:eastAsia="zh-CN"/>
              </w:rPr>
              <w:t>Begin of modifications</w:t>
            </w:r>
          </w:p>
        </w:tc>
      </w:tr>
    </w:tbl>
    <w:p w14:paraId="4D71B41C" w14:textId="77777777" w:rsidR="00DE0337" w:rsidRDefault="00DE0337" w:rsidP="00DE0337">
      <w:pPr>
        <w:rPr>
          <w:lang w:eastAsia="zh-CN"/>
        </w:rPr>
      </w:pPr>
    </w:p>
    <w:p w14:paraId="2D6FC9F3" w14:textId="77777777" w:rsidR="00623B86" w:rsidRPr="00215D3C" w:rsidRDefault="00623B86" w:rsidP="00623B86">
      <w:pPr>
        <w:pStyle w:val="Heading4"/>
      </w:pPr>
      <w:bookmarkStart w:id="1" w:name="_Toc20494351"/>
      <w:bookmarkStart w:id="2" w:name="_Toc26975371"/>
      <w:bookmarkStart w:id="3" w:name="_Toc35856244"/>
      <w:bookmarkStart w:id="4" w:name="_Toc44001102"/>
      <w:bookmarkStart w:id="5" w:name="_Toc51580701"/>
      <w:bookmarkStart w:id="6" w:name="_Toc52355964"/>
      <w:bookmarkStart w:id="7" w:name="_Toc55227534"/>
      <w:bookmarkStart w:id="8" w:name="_Toc138323087"/>
      <w:bookmarkStart w:id="9" w:name="_Toc139374225"/>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
      <w:bookmarkEnd w:id="2"/>
      <w:bookmarkEnd w:id="3"/>
      <w:bookmarkEnd w:id="4"/>
      <w:bookmarkEnd w:id="5"/>
      <w:bookmarkEnd w:id="6"/>
      <w:bookmarkEnd w:id="7"/>
      <w:bookmarkEnd w:id="8"/>
      <w:bookmarkEnd w:id="9"/>
    </w:p>
    <w:p w14:paraId="34A34BBD" w14:textId="77777777" w:rsidR="00623B86" w:rsidRPr="00215D3C" w:rsidRDefault="00623B86" w:rsidP="00623B86">
      <w:pPr>
        <w:pStyle w:val="Heading5"/>
      </w:pPr>
      <w:bookmarkStart w:id="10" w:name="_Toc20494352"/>
      <w:bookmarkStart w:id="11" w:name="_Toc26975372"/>
      <w:bookmarkStart w:id="12" w:name="_Toc35856245"/>
      <w:bookmarkStart w:id="13" w:name="_Toc44001103"/>
      <w:bookmarkStart w:id="14" w:name="_Toc51580702"/>
      <w:bookmarkStart w:id="15" w:name="_Toc52355965"/>
      <w:bookmarkStart w:id="16" w:name="_Toc55227535"/>
      <w:bookmarkStart w:id="17" w:name="_Toc138323088"/>
      <w:bookmarkStart w:id="18" w:name="_Toc139374226"/>
      <w:r>
        <w:t>11.1</w:t>
      </w:r>
      <w:r w:rsidRPr="00215D3C">
        <w:t>.</w:t>
      </w:r>
      <w:r w:rsidRPr="00215D3C">
        <w:rPr>
          <w:rFonts w:hint="eastAsia"/>
        </w:rPr>
        <w:t>1</w:t>
      </w:r>
      <w:r w:rsidRPr="00215D3C">
        <w:t>.1.1</w:t>
      </w:r>
      <w:r w:rsidRPr="00215D3C">
        <w:tab/>
        <w:t>Description</w:t>
      </w:r>
      <w:bookmarkEnd w:id="10"/>
      <w:bookmarkEnd w:id="11"/>
      <w:bookmarkEnd w:id="12"/>
      <w:bookmarkEnd w:id="13"/>
      <w:bookmarkEnd w:id="14"/>
      <w:bookmarkEnd w:id="15"/>
      <w:bookmarkEnd w:id="16"/>
      <w:bookmarkEnd w:id="17"/>
      <w:bookmarkEnd w:id="18"/>
    </w:p>
    <w:p w14:paraId="296A1B21" w14:textId="77777777" w:rsidR="00DB6587" w:rsidRDefault="00DB6587" w:rsidP="00DB6587">
      <w:pPr>
        <w:rPr>
          <w:ins w:id="19" w:author="Nokia" w:date="2023-09-28T17:02:00Z"/>
        </w:rPr>
      </w:pPr>
      <w:ins w:id="20" w:author="Nokia" w:date="2023-09-28T17:02:00Z">
        <w:r>
          <w:t>This operation is invoked by MnS consumers to request a MnS producer to create a (single) managed object instance on the MnS producer.</w:t>
        </w:r>
      </w:ins>
    </w:p>
    <w:p w14:paraId="669F84DF" w14:textId="77777777" w:rsidR="00DB6587" w:rsidRDefault="00DB6587" w:rsidP="00DB6587">
      <w:pPr>
        <w:rPr>
          <w:ins w:id="21" w:author="Nokia" w:date="2023-09-28T17:02:00Z"/>
        </w:rPr>
      </w:pPr>
      <w:ins w:id="22" w:author="Nokia" w:date="2023-09-28T17:02:00Z">
        <w:r>
          <w:t>The "managedObjectClass" parameter in the request specifies the class name and the "managedObjectInstance" parameter the instance name of the object to be created. Both parameters shall be included in the request.</w:t>
        </w:r>
      </w:ins>
    </w:p>
    <w:p w14:paraId="10B94E95" w14:textId="77777777" w:rsidR="00DB6587" w:rsidRDefault="00DB6587" w:rsidP="00DB6587">
      <w:pPr>
        <w:rPr>
          <w:ins w:id="23" w:author="Nokia" w:date="2023-09-28T17:02:00Z"/>
        </w:rPr>
      </w:pPr>
      <w:ins w:id="24" w:author="Nokia" w:date="2023-09-28T17:02:00Z">
        <w:r>
          <w:t>The MnS consumer shall generate the instance name by first assigning a value to the naming attribute of the new instance, and then constructing a DN according to TS 32.300 [25].</w:t>
        </w:r>
      </w:ins>
    </w:p>
    <w:p w14:paraId="30086F5D" w14:textId="77777777" w:rsidR="00DB6587" w:rsidRDefault="00DB6587" w:rsidP="00DB6587">
      <w:pPr>
        <w:rPr>
          <w:ins w:id="25" w:author="Nokia" w:date="2023-09-28T17:02:00Z"/>
        </w:rPr>
      </w:pPr>
      <w:ins w:id="26" w:author="Nokia" w:date="2023-09-28T17:02:00Z">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ins>
    </w:p>
    <w:p w14:paraId="4EA51654" w14:textId="77777777" w:rsidR="00DB6587" w:rsidRDefault="00DB6587" w:rsidP="00DB6587">
      <w:pPr>
        <w:rPr>
          <w:ins w:id="27" w:author="Nokia" w:date="2023-09-28T17:02:00Z"/>
        </w:rPr>
      </w:pPr>
      <w:ins w:id="28" w:author="Nokia" w:date="2023-09-28T17:02:00Z">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[x], clause 5.2.1 and annex B.</w:t>
        </w:r>
      </w:ins>
    </w:p>
    <w:p w14:paraId="2E5682A9" w14:textId="7901811B" w:rsidR="00DB6587" w:rsidRDefault="00DB6587" w:rsidP="00DB6587">
      <w:pPr>
        <w:rPr>
          <w:ins w:id="29" w:author="Nokia" w:date="2023-09-28T17:02:00Z"/>
        </w:rPr>
      </w:pPr>
      <w:ins w:id="30" w:author="Nokia" w:date="2023-09-28T17:02:00Z">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ins>
    </w:p>
    <w:p w14:paraId="47DF67AF" w14:textId="77777777" w:rsidR="00DB6587" w:rsidRDefault="00DB6587" w:rsidP="00DB6587">
      <w:pPr>
        <w:rPr>
          <w:ins w:id="31" w:author="Nokia" w:date="2023-09-28T17:02:00Z"/>
        </w:rPr>
      </w:pPr>
      <w:ins w:id="32" w:author="Nokia" w:date="2023-09-28T17:02:00Z">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ins>
    </w:p>
    <w:p w14:paraId="609979B1" w14:textId="77777777" w:rsidR="00DB6587" w:rsidRDefault="00DB6587" w:rsidP="00DB6587">
      <w:pPr>
        <w:rPr>
          <w:ins w:id="33" w:author="Nokia" w:date="2023-09-28T17:02:00Z"/>
        </w:rPr>
      </w:pPr>
      <w:ins w:id="34" w:author="Nokia" w:date="2023-09-28T17:02:00Z">
        <w:r>
          <w:t>Only objects, whose parent exists, can be created (directly under that parent). The MnS producer shall consider an attempt to create an object whose parent object does not exist as an error.</w:t>
        </w:r>
      </w:ins>
    </w:p>
    <w:p w14:paraId="7ADE6253" w14:textId="77777777" w:rsidR="00DB6587" w:rsidRDefault="00DB6587" w:rsidP="00DB6587">
      <w:pPr>
        <w:rPr>
          <w:ins w:id="35" w:author="Nokia" w:date="2023-09-28T17:02:00Z"/>
        </w:rPr>
      </w:pPr>
      <w:ins w:id="36" w:author="Nokia" w:date="2023-09-28T17:02:00Z">
        <w:r>
          <w:t>Note, stage 3 protocols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ins>
    </w:p>
    <w:p w14:paraId="406F00FD" w14:textId="77777777" w:rsidR="00DB6587" w:rsidRDefault="00DB6587" w:rsidP="00DB6587">
      <w:pPr>
        <w:rPr>
          <w:ins w:id="37" w:author="Nokia" w:date="2023-09-28T17:02:00Z"/>
        </w:rPr>
      </w:pPr>
      <w:ins w:id="38" w:author="Nokia" w:date="2023-09-28T17:02:00Z">
        <w:r>
          <w:t>Some stage 3 protocols do not support returning "attributeListOut". In this case, the MnS producer shall not modify the attribute list provided in the request before creating the object. If required by TS 32.156 [x],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when required according to TS 32.156 [x], clause 5.2.1 and annex B. Default values that are determined by the MnS producer based on standardized or proprietary selection methods are typically not known to MnS consumers.</w:t>
        </w:r>
      </w:ins>
    </w:p>
    <w:p w14:paraId="779D710A" w14:textId="1288957A" w:rsidR="00623B86" w:rsidRPr="00215D3C" w:rsidDel="00DB6587" w:rsidRDefault="00623B86" w:rsidP="00623B86">
      <w:pPr>
        <w:rPr>
          <w:del w:id="39" w:author="Nokia" w:date="2023-09-28T17:02:00Z"/>
        </w:rPr>
      </w:pPr>
      <w:del w:id="40" w:author="Nokia" w:date="2023-09-28T17:02:00Z">
        <w:r w:rsidRPr="00215D3C" w:rsidDel="00DB6587">
          <w:delText xml:space="preserve">This operation is invoked by </w:delText>
        </w:r>
        <w:r w:rsidRPr="003D0270" w:rsidDel="00DB6587">
          <w:delText>MnS</w:delText>
        </w:r>
        <w:r w:rsidRPr="00215D3C" w:rsidDel="00DB6587">
          <w:delText xml:space="preserve"> consumer to request the </w:delText>
        </w:r>
        <w:r w:rsidRPr="003D0270" w:rsidDel="00DB6587">
          <w:delText>MnS producer</w:delText>
        </w:r>
        <w:r w:rsidRPr="00215D3C" w:rsidDel="00DB6587">
          <w:delText xml:space="preserve"> to create a Managed Object instance in the MIB maintained by </w:delText>
        </w:r>
        <w:r w:rsidDel="00DB6587">
          <w:delText>MnS producer</w:delText>
        </w:r>
        <w:r w:rsidRPr="00215D3C" w:rsidDel="00DB6587">
          <w:delText>. This operation will create only one Managed Object instance.</w:delText>
        </w:r>
      </w:del>
    </w:p>
    <w:p w14:paraId="6E069599" w14:textId="67D7AB98" w:rsidR="00623B86" w:rsidRPr="00215D3C" w:rsidDel="00DB6587" w:rsidRDefault="00623B86" w:rsidP="00623B86">
      <w:pPr>
        <w:rPr>
          <w:del w:id="41" w:author="Nokia" w:date="2023-09-28T17:02:00Z"/>
        </w:rPr>
      </w:pPr>
      <w:del w:id="42" w:author="Nokia" w:date="2023-09-28T17:02:00Z">
        <w:r w:rsidRPr="00215D3C" w:rsidDel="00DB6587">
          <w:delText xml:space="preserve">The </w:delText>
        </w:r>
        <w:r w:rsidRPr="003D0270" w:rsidDel="00DB6587">
          <w:delText>MnS</w:delText>
        </w:r>
        <w:r w:rsidRPr="00215D3C" w:rsidDel="00DB6587">
          <w:delText xml:space="preserve"> consumer supplies the values of all attributes that are supported, i.e. a) attribute</w:delText>
        </w:r>
        <w:r w:rsidRPr="00215D3C" w:rsidDel="00DB6587">
          <w:rPr>
            <w:rFonts w:hint="eastAsia"/>
            <w:lang w:eastAsia="zh-CN"/>
          </w:rPr>
          <w:delText>s</w:delText>
        </w:r>
        <w:r w:rsidRPr="00215D3C" w:rsidDel="00DB6587">
          <w:delText xml:space="preserve"> whose Support Qualifier is M and b) attribute</w:delText>
        </w:r>
        <w:r w:rsidRPr="00215D3C" w:rsidDel="00DB6587">
          <w:rPr>
            <w:rFonts w:hint="eastAsia"/>
            <w:lang w:eastAsia="zh-CN"/>
          </w:rPr>
          <w:delText>s</w:delText>
        </w:r>
        <w:r w:rsidRPr="00215D3C" w:rsidDel="00DB6587">
          <w:delText xml:space="preserve"> whose Support Qualifier is O</w:delText>
        </w:r>
        <w:r w:rsidRPr="00215D3C" w:rsidDel="00DB6587">
          <w:rPr>
            <w:rFonts w:hint="eastAsia"/>
            <w:lang w:eastAsia="zh-CN"/>
          </w:rPr>
          <w:delText>.</w:delText>
        </w:r>
        <w:r w:rsidRPr="00215D3C" w:rsidDel="00DB6587">
          <w:delText xml:space="preserve"> The special cases are:</w:delText>
        </w:r>
      </w:del>
    </w:p>
    <w:p w14:paraId="0DA61049" w14:textId="2F5FEBDA" w:rsidR="00623B86" w:rsidRPr="00215D3C" w:rsidDel="00DB6587" w:rsidRDefault="00623B86" w:rsidP="00623B86">
      <w:pPr>
        <w:pStyle w:val="B10"/>
        <w:rPr>
          <w:del w:id="43" w:author="Nokia" w:date="2023-09-28T17:02:00Z"/>
        </w:rPr>
      </w:pPr>
      <w:del w:id="44" w:author="Nokia" w:date="2023-09-28T17:02:00Z">
        <w:r w:rsidRPr="00215D3C" w:rsidDel="00DB6587">
          <w:delText>1)</w:delText>
        </w:r>
        <w:r w:rsidRPr="00215D3C" w:rsidDel="00DB6587">
          <w:tab/>
          <w:delText xml:space="preserve">If the attribute has a default value specified. In such case, if the </w:delText>
        </w:r>
        <w:r w:rsidRPr="003D0270" w:rsidDel="00DB6587">
          <w:delText>MnS</w:delText>
        </w:r>
        <w:r w:rsidRPr="00215D3C" w:rsidDel="00DB6587">
          <w:delText xml:space="preserve"> consumer supplies a value, the supplied value is used; otherwise, the default value is used</w:delText>
        </w:r>
        <w:r w:rsidRPr="00215D3C" w:rsidDel="00DB6587">
          <w:rPr>
            <w:rFonts w:hint="eastAsia"/>
            <w:lang w:eastAsia="zh-CN"/>
          </w:rPr>
          <w:delText>.</w:delText>
        </w:r>
      </w:del>
    </w:p>
    <w:p w14:paraId="36CB842E" w14:textId="770CFDEC" w:rsidR="00623B86" w:rsidRPr="00215D3C" w:rsidDel="00DB6587" w:rsidRDefault="00623B86" w:rsidP="00623B86">
      <w:pPr>
        <w:pStyle w:val="B10"/>
        <w:rPr>
          <w:del w:id="45" w:author="Nokia" w:date="2023-09-28T17:02:00Z"/>
        </w:rPr>
      </w:pPr>
      <w:del w:id="46" w:author="Nokia" w:date="2023-09-28T17:02:00Z">
        <w:r w:rsidRPr="00215D3C" w:rsidDel="00DB6587">
          <w:lastRenderedPageBreak/>
          <w:delText>2)</w:delText>
        </w:r>
        <w:r w:rsidRPr="00215D3C" w:rsidDel="00DB6587">
          <w:tab/>
          <w:delText xml:space="preserve">If the attribute is specified as capable of carrying a null value or carrying no information. In such case, if the </w:delText>
        </w:r>
        <w:r w:rsidDel="00DB6587">
          <w:delText>Generic Provisioning</w:delText>
        </w:r>
        <w:r w:rsidRPr="003D0270" w:rsidDel="00DB6587">
          <w:delText xml:space="preserve"> MnS</w:delText>
        </w:r>
        <w:r w:rsidRPr="00215D3C" w:rsidDel="00DB6587">
          <w:delText xml:space="preserve"> consumer supplies a (non-null) value, the supplied value is used; otherwise, the null value is used</w:delText>
        </w:r>
        <w:r w:rsidRPr="00215D3C" w:rsidDel="00DB6587">
          <w:rPr>
            <w:rFonts w:hint="eastAsia"/>
            <w:lang w:eastAsia="zh-CN"/>
          </w:rPr>
          <w:delText>.</w:delText>
        </w:r>
      </w:del>
    </w:p>
    <w:p w14:paraId="389AB360" w14:textId="4AD9EBA1" w:rsidR="00623B86" w:rsidRPr="00215D3C" w:rsidDel="00DB6587" w:rsidRDefault="00623B86" w:rsidP="00623B86">
      <w:pPr>
        <w:pStyle w:val="B10"/>
        <w:rPr>
          <w:del w:id="47" w:author="Nokia" w:date="2023-09-28T17:02:00Z"/>
          <w:lang w:eastAsia="zh-CN"/>
        </w:rPr>
      </w:pPr>
      <w:del w:id="48" w:author="Nokia" w:date="2023-09-28T17:02:00Z">
        <w:r w:rsidRPr="00215D3C" w:rsidDel="00DB6587">
          <w:rPr>
            <w:rFonts w:hint="eastAsia"/>
            <w:lang w:eastAsia="zh-CN"/>
          </w:rPr>
          <w:delText>3)</w:delText>
        </w:r>
        <w:r w:rsidRPr="00215D3C" w:rsidDel="00DB6587">
          <w:rPr>
            <w:rFonts w:hint="eastAsia"/>
            <w:lang w:eastAsia="zh-CN"/>
          </w:rPr>
          <w:tab/>
        </w:r>
        <w:r w:rsidRPr="00215D3C" w:rsidDel="00DB6587">
          <w:delText xml:space="preserve">If the attribute does not have a default value specified and is specified as incapable of carrying null value </w:delText>
        </w:r>
        <w:r w:rsidRPr="00215D3C" w:rsidDel="00DB6587">
          <w:rPr>
            <w:rFonts w:hint="eastAsia"/>
            <w:lang w:eastAsia="zh-CN"/>
          </w:rPr>
          <w:delText>and</w:delText>
        </w:r>
        <w:r w:rsidRPr="00215D3C" w:rsidDel="00DB6587">
          <w:delText xml:space="preserve"> incapable of carrying no information, if there is a </w:delText>
        </w:r>
        <w:r w:rsidRPr="003D0270" w:rsidDel="00DB6587">
          <w:delText>MnS</w:delText>
        </w:r>
        <w:r w:rsidRPr="00215D3C" w:rsidDel="00DB6587">
          <w:delText xml:space="preserve"> pr</w:delText>
        </w:r>
        <w:r w:rsidDel="00DB6587">
          <w:delText>oducer</w:delText>
        </w:r>
        <w:r w:rsidRPr="00215D3C" w:rsidDel="00DB6587">
          <w:delText xml:space="preserve"> defined default value, then that value will be used.</w:delText>
        </w:r>
      </w:del>
    </w:p>
    <w:p w14:paraId="21E03B79" w14:textId="77777777" w:rsidR="00623B86" w:rsidRPr="00215D3C" w:rsidRDefault="00623B86" w:rsidP="00623B86">
      <w:pPr>
        <w:pStyle w:val="Heading5"/>
      </w:pPr>
      <w:bookmarkStart w:id="49" w:name="_Toc20494353"/>
      <w:bookmarkStart w:id="50" w:name="_Toc26975373"/>
      <w:bookmarkStart w:id="51" w:name="_Toc35856246"/>
      <w:bookmarkStart w:id="52" w:name="_Toc44001104"/>
      <w:bookmarkStart w:id="53" w:name="_Toc51580703"/>
      <w:bookmarkStart w:id="54" w:name="_Toc52355966"/>
      <w:bookmarkStart w:id="55" w:name="_Toc55227536"/>
      <w:bookmarkStart w:id="56" w:name="_Toc138323089"/>
      <w:bookmarkStart w:id="57" w:name="_Toc139374227"/>
      <w:r>
        <w:t>11.1</w:t>
      </w:r>
      <w:r w:rsidRPr="00215D3C">
        <w:t>.</w:t>
      </w:r>
      <w:r w:rsidRPr="00215D3C">
        <w:rPr>
          <w:rFonts w:hint="eastAsia"/>
        </w:rPr>
        <w:t>1</w:t>
      </w:r>
      <w:r w:rsidRPr="00215D3C">
        <w:t>.1.2</w:t>
      </w:r>
      <w:r w:rsidRPr="00215D3C">
        <w:tab/>
        <w:t>Input parameters</w:t>
      </w:r>
      <w:bookmarkEnd w:id="49"/>
      <w:bookmarkEnd w:id="50"/>
      <w:bookmarkEnd w:id="51"/>
      <w:bookmarkEnd w:id="52"/>
      <w:bookmarkEnd w:id="53"/>
      <w:bookmarkEnd w:id="54"/>
      <w:bookmarkEnd w:id="55"/>
      <w:bookmarkEnd w:id="56"/>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F307A2">
        <w:trPr>
          <w:jc w:val="center"/>
        </w:trPr>
        <w:tc>
          <w:tcPr>
            <w:tcW w:w="2723"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5" w:type="dxa"/>
            <w:shd w:val="clear" w:color="auto" w:fill="BFBFBF"/>
          </w:tcPr>
          <w:p w14:paraId="372F5296" w14:textId="77777777" w:rsidR="00623B86" w:rsidRPr="00215D3C" w:rsidRDefault="00623B86" w:rsidP="00F307A2">
            <w:pPr>
              <w:pStyle w:val="TAH"/>
            </w:pPr>
            <w:r w:rsidRPr="00215D3C">
              <w:t>S</w:t>
            </w:r>
          </w:p>
        </w:tc>
        <w:tc>
          <w:tcPr>
            <w:tcW w:w="1611" w:type="dxa"/>
            <w:shd w:val="clear" w:color="auto" w:fill="BFBFBF"/>
          </w:tcPr>
          <w:p w14:paraId="2D800FDF" w14:textId="77777777" w:rsidR="00623B86" w:rsidRPr="00215D3C" w:rsidRDefault="00623B86" w:rsidP="00F307A2">
            <w:pPr>
              <w:pStyle w:val="TAH"/>
            </w:pPr>
            <w:r w:rsidRPr="00215D3C">
              <w:t>Information Type / Legal Values</w:t>
            </w:r>
          </w:p>
        </w:tc>
        <w:tc>
          <w:tcPr>
            <w:tcW w:w="4946" w:type="dxa"/>
            <w:shd w:val="clear" w:color="auto" w:fill="BFBFBF"/>
          </w:tcPr>
          <w:p w14:paraId="24EDAD83" w14:textId="77777777" w:rsidR="00623B86" w:rsidRPr="00215D3C" w:rsidRDefault="00623B86" w:rsidP="00F307A2">
            <w:pPr>
              <w:pStyle w:val="TAH"/>
            </w:pPr>
            <w:r w:rsidRPr="00215D3C">
              <w:t>Comment</w:t>
            </w:r>
          </w:p>
        </w:tc>
      </w:tr>
      <w:tr w:rsidR="00623B86" w:rsidRPr="00215D3C" w14:paraId="4F7D8738" w14:textId="77777777" w:rsidTr="00F307A2">
        <w:trPr>
          <w:jc w:val="center"/>
        </w:trPr>
        <w:tc>
          <w:tcPr>
            <w:tcW w:w="2723" w:type="dxa"/>
          </w:tcPr>
          <w:p w14:paraId="50E6C420" w14:textId="77777777" w:rsidR="00623B86" w:rsidRPr="001D11CC" w:rsidRDefault="00623B86" w:rsidP="00F307A2">
            <w:pPr>
              <w:pStyle w:val="TAL"/>
              <w:rPr>
                <w:rFonts w:cs="Arial"/>
              </w:rPr>
            </w:pPr>
            <w:r w:rsidRPr="001D11CC">
              <w:rPr>
                <w:rFonts w:cs="Arial"/>
              </w:rPr>
              <w:t>managedObjectClass</w:t>
            </w:r>
          </w:p>
        </w:tc>
        <w:tc>
          <w:tcPr>
            <w:tcW w:w="415" w:type="dxa"/>
          </w:tcPr>
          <w:p w14:paraId="3FFEE6E0" w14:textId="77777777" w:rsidR="00623B86" w:rsidRPr="00215D3C" w:rsidRDefault="00623B86" w:rsidP="00F307A2">
            <w:pPr>
              <w:pStyle w:val="TAL"/>
              <w:jc w:val="center"/>
            </w:pPr>
            <w:r w:rsidRPr="00215D3C">
              <w:t>M</w:t>
            </w:r>
          </w:p>
        </w:tc>
        <w:tc>
          <w:tcPr>
            <w:tcW w:w="1611" w:type="dxa"/>
          </w:tcPr>
          <w:p w14:paraId="30EC04C1" w14:textId="1BE73637" w:rsidR="00623B86" w:rsidRPr="00215D3C" w:rsidRDefault="00623B86" w:rsidP="00F307A2">
            <w:pPr>
              <w:pStyle w:val="TAL"/>
            </w:pPr>
            <w:del w:id="58" w:author="Nokia" w:date="2023-09-28T17:00:00Z">
              <w:r w:rsidRPr="00215D3C" w:rsidDel="00DB6587">
                <w:delText>class</w:delText>
              </w:r>
            </w:del>
            <w:ins w:id="59" w:author="Nokia" w:date="2023-09-28T17:00:00Z">
              <w:r w:rsidR="00DB6587">
                <w:t>string</w:t>
              </w:r>
            </w:ins>
          </w:p>
        </w:tc>
        <w:tc>
          <w:tcPr>
            <w:tcW w:w="4946" w:type="dxa"/>
          </w:tcPr>
          <w:p w14:paraId="697F30BC" w14:textId="688E46CA" w:rsidR="00623B86" w:rsidRPr="00215D3C" w:rsidRDefault="00DB6587" w:rsidP="00F307A2">
            <w:pPr>
              <w:pStyle w:val="TAL"/>
            </w:pPr>
            <w:ins w:id="60" w:author="Nokia" w:date="2023-09-28T17:00:00Z">
              <w:r>
                <w:t>Class name of the managed object to be created.</w:t>
              </w:r>
            </w:ins>
            <w:del w:id="61" w:author="Nokia" w:date="2023-09-28T17:00:00Z">
              <w:r w:rsidR="00623B86" w:rsidRPr="00215D3C" w:rsidDel="00DB6587">
                <w:delText xml:space="preserve">This parameter specifies the class of the new managed object instance. </w:delText>
              </w:r>
            </w:del>
          </w:p>
        </w:tc>
      </w:tr>
      <w:tr w:rsidR="00623B86" w:rsidRPr="00215D3C" w14:paraId="41219E13" w14:textId="77777777" w:rsidTr="00F307A2">
        <w:trPr>
          <w:jc w:val="center"/>
        </w:trPr>
        <w:tc>
          <w:tcPr>
            <w:tcW w:w="2723" w:type="dxa"/>
          </w:tcPr>
          <w:p w14:paraId="1DB950E7" w14:textId="77777777" w:rsidR="00623B86" w:rsidRPr="001D11CC" w:rsidRDefault="00623B86" w:rsidP="00F307A2">
            <w:pPr>
              <w:pStyle w:val="TAL"/>
              <w:rPr>
                <w:rFonts w:cs="Arial"/>
              </w:rPr>
            </w:pPr>
            <w:r w:rsidRPr="001D11CC">
              <w:rPr>
                <w:rFonts w:cs="Arial"/>
              </w:rPr>
              <w:t>managedObjectInstance</w:t>
            </w:r>
          </w:p>
        </w:tc>
        <w:tc>
          <w:tcPr>
            <w:tcW w:w="415" w:type="dxa"/>
          </w:tcPr>
          <w:p w14:paraId="6961746C" w14:textId="77777777" w:rsidR="00623B86" w:rsidRPr="00215D3C" w:rsidRDefault="00623B86" w:rsidP="00F307A2">
            <w:pPr>
              <w:pStyle w:val="TAL"/>
              <w:jc w:val="center"/>
              <w:rPr>
                <w:lang w:eastAsia="zh-CN"/>
              </w:rPr>
            </w:pPr>
            <w:r w:rsidRPr="00215D3C">
              <w:rPr>
                <w:lang w:eastAsia="zh-CN"/>
              </w:rPr>
              <w:t>M</w:t>
            </w:r>
          </w:p>
        </w:tc>
        <w:tc>
          <w:tcPr>
            <w:tcW w:w="1611" w:type="dxa"/>
          </w:tcPr>
          <w:p w14:paraId="5ABC5083" w14:textId="77777777" w:rsidR="00623B86" w:rsidRPr="00215D3C" w:rsidRDefault="00623B86" w:rsidP="00F307A2">
            <w:pPr>
              <w:pStyle w:val="TAL"/>
            </w:pPr>
            <w:r w:rsidRPr="00215D3C">
              <w:t>DN</w:t>
            </w:r>
          </w:p>
        </w:tc>
        <w:tc>
          <w:tcPr>
            <w:tcW w:w="4946" w:type="dxa"/>
          </w:tcPr>
          <w:p w14:paraId="03000C7B" w14:textId="77777777" w:rsidR="00DB6587" w:rsidRDefault="00DB6587" w:rsidP="00DB6587">
            <w:pPr>
              <w:pStyle w:val="TAL"/>
              <w:rPr>
                <w:ins w:id="62" w:author="Nokia" w:date="2023-09-28T17:01:00Z"/>
              </w:rPr>
            </w:pPr>
            <w:ins w:id="63" w:author="Nokia" w:date="2023-09-28T17:01:00Z">
              <w:r>
                <w:t>Instance name of the managed object to be created.</w:t>
              </w:r>
            </w:ins>
          </w:p>
          <w:p w14:paraId="0569A668" w14:textId="77777777" w:rsidR="00623B86" w:rsidRPr="00215D3C" w:rsidRDefault="00623B86" w:rsidP="00F307A2">
            <w:pPr>
              <w:pStyle w:val="TAL"/>
            </w:pPr>
            <w:del w:id="64" w:author="Nokia" w:date="2023-09-28T17:01:00Z">
              <w:r w:rsidRPr="00215D3C" w:rsidDel="00DB6587">
                <w:delText>This parameter specifies the instance of the managed object that is to be created and registe</w:delText>
              </w:r>
            </w:del>
            <w:del w:id="65" w:author="Nokia" w:date="2023-09-28T17:00:00Z">
              <w:r w:rsidRPr="00215D3C" w:rsidDel="00DB6587">
                <w:delText xml:space="preserve">red. This is a full DN according to </w:delText>
              </w:r>
              <w:r w:rsidDel="00DB6587">
                <w:delText>TS</w:delText>
              </w:r>
              <w:r w:rsidRPr="00215D3C" w:rsidDel="00DB6587">
                <w:delText xml:space="preserve"> 32.300 </w:delText>
              </w:r>
              <w:r w:rsidRPr="00215D3C" w:rsidDel="00DB6587">
                <w:rPr>
                  <w:snapToGrid w:val="0"/>
                </w:rPr>
                <w:delText>[5]</w:delText>
              </w:r>
              <w:r w:rsidRPr="00215D3C" w:rsidDel="00DB6587">
                <w:delText>.</w:delText>
              </w:r>
            </w:del>
          </w:p>
        </w:tc>
      </w:tr>
      <w:tr w:rsidR="00623B86" w:rsidRPr="00215D3C" w14:paraId="21BF3D98" w14:textId="77777777" w:rsidTr="00F307A2">
        <w:trPr>
          <w:jc w:val="center"/>
        </w:trPr>
        <w:tc>
          <w:tcPr>
            <w:tcW w:w="2723" w:type="dxa"/>
          </w:tcPr>
          <w:p w14:paraId="41BA24E1" w14:textId="77777777" w:rsidR="00623B86" w:rsidRPr="001D11CC" w:rsidRDefault="00623B86" w:rsidP="00F307A2">
            <w:pPr>
              <w:pStyle w:val="TAL"/>
              <w:rPr>
                <w:rFonts w:cs="Arial"/>
              </w:rPr>
            </w:pPr>
            <w:r w:rsidRPr="001D11CC">
              <w:rPr>
                <w:rFonts w:cs="Arial"/>
              </w:rPr>
              <w:t>attributeListIn</w:t>
            </w:r>
          </w:p>
        </w:tc>
        <w:tc>
          <w:tcPr>
            <w:tcW w:w="415" w:type="dxa"/>
          </w:tcPr>
          <w:p w14:paraId="1D25ADBF" w14:textId="77777777" w:rsidR="00623B86" w:rsidRPr="00215D3C" w:rsidRDefault="00623B86" w:rsidP="00F307A2">
            <w:pPr>
              <w:pStyle w:val="TAL"/>
              <w:jc w:val="center"/>
            </w:pPr>
            <w:r w:rsidRPr="00215D3C">
              <w:t>M</w:t>
            </w:r>
          </w:p>
        </w:tc>
        <w:tc>
          <w:tcPr>
            <w:tcW w:w="1611" w:type="dxa"/>
          </w:tcPr>
          <w:p w14:paraId="49874257" w14:textId="77777777" w:rsidR="00623B86" w:rsidRPr="00215D3C" w:rsidRDefault="00623B86" w:rsidP="00F307A2">
            <w:pPr>
              <w:pStyle w:val="TAL"/>
            </w:pPr>
            <w:r w:rsidRPr="00215D3C">
              <w:t>LIST OF SEQUENCE&lt; attribute name, attribute value&gt;</w:t>
            </w:r>
          </w:p>
        </w:tc>
        <w:tc>
          <w:tcPr>
            <w:tcW w:w="4946" w:type="dxa"/>
          </w:tcPr>
          <w:p w14:paraId="6508E828" w14:textId="13BD8520" w:rsidR="00623B86" w:rsidRPr="00215D3C" w:rsidRDefault="00DB6587" w:rsidP="00F307A2">
            <w:pPr>
              <w:pStyle w:val="TAL"/>
              <w:rPr>
                <w:lang w:eastAsia="de-DE"/>
              </w:rPr>
            </w:pPr>
            <w:ins w:id="66" w:author="Nokia" w:date="2023-09-28T17:01:00Z">
              <w:r>
                <w:t>List of attribute name/value pairs of the managed object to be created.</w:t>
              </w:r>
            </w:ins>
            <w:del w:id="67" w:author="Nokia" w:date="2023-09-28T17:01:00Z">
              <w:r w:rsidR="00623B86" w:rsidRPr="00215D3C" w:rsidDel="00DB6587">
                <w:delTex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delText>
              </w:r>
              <w:r w:rsidR="00623B86" w:rsidDel="00DB6587">
                <w:delText>'</w:delText>
              </w:r>
              <w:r w:rsidR="00623B86" w:rsidRPr="00215D3C" w:rsidDel="00DB6587">
                <w:delText xml:space="preserve">s class.  </w:delText>
              </w:r>
            </w:del>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68" w:name="_Toc20494354"/>
      <w:bookmarkStart w:id="69" w:name="_Toc26975374"/>
      <w:bookmarkStart w:id="70" w:name="_Toc35856247"/>
      <w:bookmarkStart w:id="71" w:name="_Toc44001105"/>
      <w:bookmarkStart w:id="72" w:name="_Toc51580704"/>
      <w:bookmarkStart w:id="73" w:name="_Toc52355967"/>
      <w:bookmarkStart w:id="74" w:name="_Toc55227537"/>
      <w:bookmarkStart w:id="75" w:name="_Toc138323090"/>
      <w:bookmarkStart w:id="76" w:name="_Toc139374228"/>
      <w:r>
        <w:t>11.1</w:t>
      </w:r>
      <w:r w:rsidRPr="00215D3C">
        <w:t>.</w:t>
      </w:r>
      <w:r w:rsidRPr="00215D3C">
        <w:rPr>
          <w:rFonts w:hint="eastAsia"/>
          <w:lang w:eastAsia="zh-CN"/>
        </w:rPr>
        <w:t>1</w:t>
      </w:r>
      <w:r w:rsidRPr="00215D3C">
        <w:t>.1.3</w:t>
      </w:r>
      <w:r w:rsidRPr="00215D3C">
        <w:tab/>
        <w:t>Output parameters</w:t>
      </w:r>
      <w:bookmarkEnd w:id="68"/>
      <w:bookmarkEnd w:id="69"/>
      <w:bookmarkEnd w:id="70"/>
      <w:bookmarkEnd w:id="71"/>
      <w:bookmarkEnd w:id="72"/>
      <w:bookmarkEnd w:id="73"/>
      <w:bookmarkEnd w:id="74"/>
      <w:bookmarkEnd w:id="75"/>
      <w:bookmarkEnd w:id="76"/>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F307A2">
        <w:trPr>
          <w:jc w:val="center"/>
        </w:trPr>
        <w:tc>
          <w:tcPr>
            <w:tcW w:w="1786"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397" w:type="dxa"/>
            <w:shd w:val="clear" w:color="auto" w:fill="BFBFBF"/>
          </w:tcPr>
          <w:p w14:paraId="4FCC0F50" w14:textId="77777777" w:rsidR="00623B86" w:rsidRPr="00215D3C" w:rsidRDefault="00623B86" w:rsidP="00F307A2">
            <w:pPr>
              <w:pStyle w:val="TAH"/>
            </w:pPr>
            <w:r w:rsidRPr="00215D3C">
              <w:t>S</w:t>
            </w:r>
          </w:p>
        </w:tc>
        <w:tc>
          <w:tcPr>
            <w:tcW w:w="2796" w:type="dxa"/>
            <w:shd w:val="clear" w:color="auto" w:fill="BFBFBF"/>
          </w:tcPr>
          <w:p w14:paraId="62745E48" w14:textId="77777777" w:rsidR="00623B86" w:rsidRPr="00215D3C" w:rsidRDefault="00623B86" w:rsidP="00F307A2">
            <w:pPr>
              <w:pStyle w:val="TAH"/>
            </w:pPr>
            <w:r w:rsidRPr="00215D3C">
              <w:t>Matching Information / Legal Values</w:t>
            </w:r>
          </w:p>
        </w:tc>
        <w:tc>
          <w:tcPr>
            <w:tcW w:w="4056" w:type="dxa"/>
            <w:shd w:val="clear" w:color="auto" w:fill="BFBFBF"/>
          </w:tcPr>
          <w:p w14:paraId="2551D16A" w14:textId="77777777" w:rsidR="00623B86" w:rsidRPr="00215D3C" w:rsidRDefault="00623B86" w:rsidP="00F307A2">
            <w:pPr>
              <w:pStyle w:val="TAH"/>
            </w:pPr>
            <w:r w:rsidRPr="00215D3C">
              <w:t>Comment</w:t>
            </w:r>
          </w:p>
        </w:tc>
      </w:tr>
      <w:tr w:rsidR="00623B86" w:rsidRPr="00215D3C" w14:paraId="03704171" w14:textId="77777777" w:rsidTr="00F307A2">
        <w:trPr>
          <w:jc w:val="center"/>
        </w:trPr>
        <w:tc>
          <w:tcPr>
            <w:tcW w:w="1786" w:type="dxa"/>
          </w:tcPr>
          <w:p w14:paraId="5AA95C43" w14:textId="77777777" w:rsidR="00623B86" w:rsidRPr="001D11CC" w:rsidRDefault="00623B86" w:rsidP="00F307A2">
            <w:pPr>
              <w:pStyle w:val="TAL"/>
              <w:rPr>
                <w:rFonts w:cs="Arial"/>
              </w:rPr>
            </w:pPr>
            <w:r w:rsidRPr="001D11CC">
              <w:rPr>
                <w:rFonts w:cs="Arial"/>
              </w:rPr>
              <w:t>attributeListOut</w:t>
            </w:r>
          </w:p>
        </w:tc>
        <w:tc>
          <w:tcPr>
            <w:tcW w:w="397" w:type="dxa"/>
          </w:tcPr>
          <w:p w14:paraId="2E4569A8" w14:textId="77777777" w:rsidR="00623B86" w:rsidRPr="00215D3C" w:rsidRDefault="00623B86" w:rsidP="00F307A2">
            <w:pPr>
              <w:pStyle w:val="TAL"/>
              <w:jc w:val="center"/>
            </w:pPr>
            <w:r w:rsidRPr="00215D3C">
              <w:t>M</w:t>
            </w:r>
          </w:p>
        </w:tc>
        <w:tc>
          <w:tcPr>
            <w:tcW w:w="2796" w:type="dxa"/>
          </w:tcPr>
          <w:p w14:paraId="37F31A6A" w14:textId="77777777" w:rsidR="00623B86" w:rsidRPr="00215D3C" w:rsidRDefault="00623B86" w:rsidP="00F307A2">
            <w:pPr>
              <w:pStyle w:val="TAL"/>
            </w:pPr>
            <w:r w:rsidRPr="00215D3C">
              <w:t>LIST OF SEQUENCE&lt; attribute name, attribute value&gt;</w:t>
            </w:r>
          </w:p>
        </w:tc>
        <w:tc>
          <w:tcPr>
            <w:tcW w:w="4056" w:type="dxa"/>
          </w:tcPr>
          <w:p w14:paraId="2211A172" w14:textId="77777777" w:rsidR="00DB6587" w:rsidRDefault="00DB6587" w:rsidP="00DB6587">
            <w:pPr>
              <w:pStyle w:val="TAL"/>
              <w:rPr>
                <w:ins w:id="77" w:author="Nokia" w:date="2023-09-28T17:02:00Z"/>
              </w:rPr>
            </w:pPr>
            <w:ins w:id="78" w:author="Nokia" w:date="2023-09-28T17:02:00Z">
              <w:r>
                <w:t>List of attribute name/value pairs of the created object.</w:t>
              </w:r>
            </w:ins>
          </w:p>
          <w:p w14:paraId="044919D2" w14:textId="196B570D" w:rsidR="00623B86" w:rsidRPr="00215D3C" w:rsidRDefault="00DB6587" w:rsidP="00DB6587">
            <w:pPr>
              <w:pStyle w:val="TAL"/>
            </w:pPr>
            <w:ins w:id="79" w:author="Nokia" w:date="2023-09-28T17:02:00Z">
              <w:r>
                <w:t>The parameter shall be present when the MnS producer assigns values, that are not known to the MnS consumer, to one or more attributes, otherwise it may be absent.</w:t>
              </w:r>
            </w:ins>
            <w:del w:id="80" w:author="Nokia" w:date="2023-09-28T17:02:00Z">
              <w:r w:rsidR="00623B86" w:rsidRPr="00215D3C" w:rsidDel="00DB6587">
                <w:delText xml:space="preserve">This list of name/value pairs contains the attributes of the new managed object and the actual value assigned to each. </w:delText>
              </w:r>
            </w:del>
          </w:p>
        </w:tc>
      </w:tr>
      <w:tr w:rsidR="00623B86" w:rsidRPr="00215D3C" w14:paraId="50AB147C" w14:textId="77777777" w:rsidTr="00F307A2">
        <w:trPr>
          <w:trHeight w:val="54"/>
          <w:jc w:val="center"/>
        </w:trPr>
        <w:tc>
          <w:tcPr>
            <w:tcW w:w="1786" w:type="dxa"/>
          </w:tcPr>
          <w:p w14:paraId="048B4FB7" w14:textId="77777777" w:rsidR="00623B86" w:rsidRPr="001D11CC" w:rsidRDefault="00623B86" w:rsidP="00F307A2">
            <w:pPr>
              <w:pStyle w:val="TAL"/>
              <w:rPr>
                <w:rFonts w:cs="Arial"/>
              </w:rPr>
            </w:pPr>
            <w:r w:rsidRPr="001D11CC">
              <w:rPr>
                <w:rFonts w:cs="Arial"/>
              </w:rPr>
              <w:t>status</w:t>
            </w:r>
          </w:p>
        </w:tc>
        <w:tc>
          <w:tcPr>
            <w:tcW w:w="397" w:type="dxa"/>
          </w:tcPr>
          <w:p w14:paraId="6F7DD3C7" w14:textId="77777777" w:rsidR="00623B86" w:rsidRPr="00215D3C" w:rsidRDefault="00623B86" w:rsidP="00F307A2">
            <w:pPr>
              <w:pStyle w:val="TAL"/>
              <w:jc w:val="center"/>
            </w:pPr>
            <w:r w:rsidRPr="00215D3C">
              <w:t>M</w:t>
            </w:r>
          </w:p>
        </w:tc>
        <w:tc>
          <w:tcPr>
            <w:tcW w:w="2796" w:type="dxa"/>
          </w:tcPr>
          <w:p w14:paraId="49327141" w14:textId="77777777" w:rsidR="00623B86" w:rsidRPr="00215D3C" w:rsidRDefault="00623B86" w:rsidP="00F307A2">
            <w:pPr>
              <w:pStyle w:val="TAL"/>
            </w:pPr>
            <w:r w:rsidRPr="00215D3C">
              <w:t>ENUM (OperationSucceeded, OperationFailed)</w:t>
            </w:r>
          </w:p>
        </w:tc>
        <w:tc>
          <w:tcPr>
            <w:tcW w:w="4056"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81" w:name="_Toc20494355"/>
      <w:bookmarkStart w:id="82" w:name="_Toc26975375"/>
      <w:bookmarkStart w:id="83" w:name="_Toc35856248"/>
      <w:bookmarkStart w:id="84" w:name="_Toc44001106"/>
      <w:bookmarkStart w:id="85" w:name="_Toc51580705"/>
      <w:bookmarkStart w:id="86" w:name="_Toc52355968"/>
      <w:bookmarkStart w:id="87" w:name="_Toc55227538"/>
      <w:bookmarkStart w:id="88" w:name="_Toc138323091"/>
      <w:bookmarkStart w:id="89" w:name="_Toc139374229"/>
      <w:r>
        <w:t>11.1</w:t>
      </w:r>
      <w:r w:rsidRPr="00215D3C">
        <w:t>.</w:t>
      </w:r>
      <w:r w:rsidRPr="00215D3C">
        <w:rPr>
          <w:rFonts w:hint="eastAsia"/>
          <w:lang w:eastAsia="zh-CN"/>
        </w:rPr>
        <w:t>1</w:t>
      </w:r>
      <w:r w:rsidRPr="00215D3C">
        <w:t>.1.4</w:t>
      </w:r>
      <w:r w:rsidRPr="00215D3C">
        <w:tab/>
        <w:t>Results</w:t>
      </w:r>
      <w:bookmarkEnd w:id="81"/>
      <w:bookmarkEnd w:id="82"/>
      <w:bookmarkEnd w:id="83"/>
      <w:bookmarkEnd w:id="84"/>
      <w:bookmarkEnd w:id="85"/>
      <w:bookmarkEnd w:id="86"/>
      <w:bookmarkEnd w:id="87"/>
      <w:bookmarkEnd w:id="88"/>
      <w:bookmarkEnd w:id="89"/>
    </w:p>
    <w:p w14:paraId="332F22DF" w14:textId="77777777" w:rsidR="00527054" w:rsidRDefault="00623B86" w:rsidP="00527054">
      <w:pPr>
        <w:rPr>
          <w:lang w:eastAsia="zh-CN"/>
        </w:rPr>
      </w:pPr>
      <w:r w:rsidRPr="00215D3C">
        <w:rPr>
          <w:rFonts w:hint="eastAsia"/>
          <w:lang w:eastAsia="zh-CN"/>
        </w:rPr>
        <w:t>I</w:t>
      </w:r>
      <w:r w:rsidRPr="00215D3C">
        <w:rPr>
          <w:lang w:eastAsia="zh-CN"/>
        </w:rPr>
        <w:t xml:space="preserve">n case of success, the </w:t>
      </w:r>
      <w:bookmarkStart w:id="90" w:name="MCCQCTEMPBM_00000020"/>
      <w:r w:rsidRPr="00215D3C">
        <w:rPr>
          <w:rFonts w:ascii="Courier New" w:hAnsi="Courier New" w:cs="Courier New"/>
          <w:lang w:eastAsia="zh-CN"/>
        </w:rPr>
        <w:t>ManagedEntity</w:t>
      </w:r>
      <w:bookmarkEnd w:id="90"/>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598C5963" w14:textId="77777777" w:rsidR="00527054" w:rsidRDefault="00527054" w:rsidP="005270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68B88F5A"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4E2399" w14:textId="2D457253" w:rsidR="00527054" w:rsidRDefault="00527054" w:rsidP="00FD4ED0">
            <w:pPr>
              <w:jc w:val="center"/>
              <w:rPr>
                <w:rFonts w:ascii="Arial" w:hAnsi="Arial" w:cs="Arial"/>
                <w:b/>
                <w:bCs/>
                <w:sz w:val="28"/>
                <w:szCs w:val="28"/>
              </w:rPr>
            </w:pPr>
            <w:r>
              <w:rPr>
                <w:rFonts w:ascii="Arial" w:hAnsi="Arial" w:cs="Arial"/>
                <w:b/>
                <w:bCs/>
                <w:sz w:val="28"/>
                <w:szCs w:val="28"/>
                <w:lang w:eastAsia="zh-CN"/>
              </w:rPr>
              <w:t>End of modifications</w:t>
            </w:r>
          </w:p>
        </w:tc>
      </w:tr>
    </w:tbl>
    <w:p w14:paraId="0B6069C2" w14:textId="77777777" w:rsidR="00527054" w:rsidRDefault="00527054" w:rsidP="00527054">
      <w:pPr>
        <w:rPr>
          <w:lang w:eastAsia="zh-CN"/>
        </w:rPr>
      </w:pPr>
    </w:p>
    <w:sectPr w:rsidR="005270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03CDC" w14:textId="77777777" w:rsidR="000C3477" w:rsidRDefault="000C3477">
      <w:r>
        <w:separator/>
      </w:r>
    </w:p>
  </w:endnote>
  <w:endnote w:type="continuationSeparator" w:id="0">
    <w:p w14:paraId="08A2243D" w14:textId="77777777" w:rsidR="000C3477" w:rsidRDefault="000C3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2BA64" w14:textId="77777777" w:rsidR="000C3477" w:rsidRDefault="000C3477">
      <w:r>
        <w:separator/>
      </w:r>
    </w:p>
  </w:footnote>
  <w:footnote w:type="continuationSeparator" w:id="0">
    <w:p w14:paraId="2192E0D2" w14:textId="77777777" w:rsidR="000C3477" w:rsidRDefault="000C3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BBCBD" w14:textId="77777777" w:rsidR="0057590B" w:rsidRDefault="00575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BB06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E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B67F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E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3A3CCC"/>
    <w:multiLevelType w:val="hybridMultilevel"/>
    <w:tmpl w:val="4D7A9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5742EB6"/>
    <w:multiLevelType w:val="hybridMultilevel"/>
    <w:tmpl w:val="8BE0B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1AC54EE"/>
    <w:multiLevelType w:val="hybridMultilevel"/>
    <w:tmpl w:val="A67A03F0"/>
    <w:lvl w:ilvl="0" w:tplc="5E6EF69E">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FB34DB0"/>
    <w:multiLevelType w:val="hybridMultilevel"/>
    <w:tmpl w:val="3A5C42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DB62963"/>
    <w:multiLevelType w:val="hybridMultilevel"/>
    <w:tmpl w:val="F8FEE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6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5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27"/>
  </w:num>
  <w:num w:numId="18" w16cid:durableId="1663971308">
    <w:abstractNumId w:val="69"/>
  </w:num>
  <w:num w:numId="19" w16cid:durableId="601885517">
    <w:abstractNumId w:val="52"/>
  </w:num>
  <w:num w:numId="20" w16cid:durableId="752822424">
    <w:abstractNumId w:val="25"/>
  </w:num>
  <w:num w:numId="21" w16cid:durableId="10534270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54"/>
  </w:num>
  <w:num w:numId="23" w16cid:durableId="1955820568">
    <w:abstractNumId w:val="13"/>
  </w:num>
  <w:num w:numId="24" w16cid:durableId="447433927">
    <w:abstractNumId w:val="61"/>
  </w:num>
  <w:num w:numId="25" w16cid:durableId="829516660">
    <w:abstractNumId w:val="63"/>
  </w:num>
  <w:num w:numId="26" w16cid:durableId="512690564">
    <w:abstractNumId w:val="30"/>
  </w:num>
  <w:num w:numId="27" w16cid:durableId="1240674768">
    <w:abstractNumId w:val="66"/>
  </w:num>
  <w:num w:numId="28" w16cid:durableId="690765728">
    <w:abstractNumId w:val="16"/>
  </w:num>
  <w:num w:numId="29" w16cid:durableId="794444893">
    <w:abstractNumId w:val="33"/>
  </w:num>
  <w:num w:numId="30" w16cid:durableId="1634288480">
    <w:abstractNumId w:val="45"/>
  </w:num>
  <w:num w:numId="31" w16cid:durableId="1798447126">
    <w:abstractNumId w:val="32"/>
  </w:num>
  <w:num w:numId="32" w16cid:durableId="468674683">
    <w:abstractNumId w:val="56"/>
  </w:num>
  <w:num w:numId="33" w16cid:durableId="6867584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41955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5111474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8450669">
    <w:abstractNumId w:val="68"/>
  </w:num>
  <w:num w:numId="37" w16cid:durableId="1269237434">
    <w:abstractNumId w:val="38"/>
  </w:num>
  <w:num w:numId="38" w16cid:durableId="742340728">
    <w:abstractNumId w:val="58"/>
  </w:num>
  <w:num w:numId="39" w16cid:durableId="404300959">
    <w:abstractNumId w:val="71"/>
  </w:num>
  <w:num w:numId="40" w16cid:durableId="461461131">
    <w:abstractNumId w:val="34"/>
  </w:num>
  <w:num w:numId="41" w16cid:durableId="1670407462">
    <w:abstractNumId w:val="48"/>
  </w:num>
  <w:num w:numId="42" w16cid:durableId="832647973">
    <w:abstractNumId w:val="12"/>
  </w:num>
  <w:num w:numId="43" w16cid:durableId="1232353487">
    <w:abstractNumId w:val="15"/>
  </w:num>
  <w:num w:numId="44" w16cid:durableId="259996324">
    <w:abstractNumId w:val="64"/>
  </w:num>
  <w:num w:numId="45" w16cid:durableId="2017146255">
    <w:abstractNumId w:val="17"/>
  </w:num>
  <w:num w:numId="46" w16cid:durableId="1552033759">
    <w:abstractNumId w:val="39"/>
  </w:num>
  <w:num w:numId="47" w16cid:durableId="1084181974">
    <w:abstractNumId w:val="40"/>
  </w:num>
  <w:num w:numId="48" w16cid:durableId="1649288468">
    <w:abstractNumId w:val="21"/>
  </w:num>
  <w:num w:numId="49" w16cid:durableId="900211982">
    <w:abstractNumId w:val="36"/>
  </w:num>
  <w:num w:numId="50" w16cid:durableId="1132098735">
    <w:abstractNumId w:val="26"/>
  </w:num>
  <w:num w:numId="51" w16cid:durableId="798845206">
    <w:abstractNumId w:val="70"/>
  </w:num>
  <w:num w:numId="52" w16cid:durableId="1127089183">
    <w:abstractNumId w:val="60"/>
  </w:num>
  <w:num w:numId="53" w16cid:durableId="1053430253">
    <w:abstractNumId w:val="44"/>
  </w:num>
  <w:num w:numId="54" w16cid:durableId="1542404854">
    <w:abstractNumId w:val="41"/>
  </w:num>
  <w:num w:numId="55" w16cid:durableId="565723971">
    <w:abstractNumId w:val="55"/>
  </w:num>
  <w:num w:numId="56" w16cid:durableId="794953294">
    <w:abstractNumId w:val="42"/>
  </w:num>
  <w:num w:numId="57" w16cid:durableId="381952703">
    <w:abstractNumId w:val="35"/>
  </w:num>
  <w:num w:numId="58" w16cid:durableId="577980428">
    <w:abstractNumId w:val="51"/>
  </w:num>
  <w:num w:numId="59" w16cid:durableId="98452212">
    <w:abstractNumId w:val="28"/>
  </w:num>
  <w:num w:numId="60" w16cid:durableId="880285896">
    <w:abstractNumId w:val="53"/>
  </w:num>
  <w:num w:numId="61" w16cid:durableId="1749116091">
    <w:abstractNumId w:val="23"/>
  </w:num>
  <w:num w:numId="62" w16cid:durableId="524172158">
    <w:abstractNumId w:val="50"/>
  </w:num>
  <w:num w:numId="63" w16cid:durableId="188833655">
    <w:abstractNumId w:val="20"/>
  </w:num>
  <w:num w:numId="64" w16cid:durableId="770245041">
    <w:abstractNumId w:val="43"/>
  </w:num>
  <w:num w:numId="65" w16cid:durableId="583488040">
    <w:abstractNumId w:val="22"/>
  </w:num>
  <w:num w:numId="66" w16cid:durableId="388773716">
    <w:abstractNumId w:val="47"/>
  </w:num>
  <w:num w:numId="67" w16cid:durableId="1413626588">
    <w:abstractNumId w:val="67"/>
  </w:num>
  <w:num w:numId="68" w16cid:durableId="950089746">
    <w:abstractNumId w:val="19"/>
  </w:num>
  <w:num w:numId="69" w16cid:durableId="1120227574">
    <w:abstractNumId w:val="37"/>
  </w:num>
  <w:num w:numId="70" w16cid:durableId="612828169">
    <w:abstractNumId w:val="46"/>
  </w:num>
  <w:num w:numId="71" w16cid:durableId="42558820">
    <w:abstractNumId w:val="24"/>
  </w:num>
  <w:num w:numId="72" w16cid:durableId="2065445078">
    <w:abstractNumId w:val="49"/>
  </w:num>
  <w:num w:numId="73" w16cid:durableId="1020010297">
    <w:abstractNumId w:val="65"/>
  </w:num>
  <w:num w:numId="74" w16cid:durableId="2124768269">
    <w:abstractNumId w:val="59"/>
  </w:num>
  <w:num w:numId="75" w16cid:durableId="184099919">
    <w:abstractNumId w:val="14"/>
  </w:num>
  <w:num w:numId="76" w16cid:durableId="427506221">
    <w:abstractNumId w:val="31"/>
  </w:num>
  <w:num w:numId="77" w16cid:durableId="3788679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0C5"/>
    <w:rsid w:val="00080512"/>
    <w:rsid w:val="000C3477"/>
    <w:rsid w:val="000C441D"/>
    <w:rsid w:val="000C47C3"/>
    <w:rsid w:val="000C667A"/>
    <w:rsid w:val="000D58AB"/>
    <w:rsid w:val="00133525"/>
    <w:rsid w:val="00173E3B"/>
    <w:rsid w:val="00174E78"/>
    <w:rsid w:val="001A4C42"/>
    <w:rsid w:val="001A7420"/>
    <w:rsid w:val="001B6637"/>
    <w:rsid w:val="001C21C3"/>
    <w:rsid w:val="001D02C2"/>
    <w:rsid w:val="001E6B83"/>
    <w:rsid w:val="001F0C1D"/>
    <w:rsid w:val="001F1132"/>
    <w:rsid w:val="001F168B"/>
    <w:rsid w:val="0021096A"/>
    <w:rsid w:val="002347A2"/>
    <w:rsid w:val="002675F0"/>
    <w:rsid w:val="002760EE"/>
    <w:rsid w:val="002B6339"/>
    <w:rsid w:val="002E00EE"/>
    <w:rsid w:val="0030240B"/>
    <w:rsid w:val="00315B85"/>
    <w:rsid w:val="003172DC"/>
    <w:rsid w:val="0035462D"/>
    <w:rsid w:val="00356555"/>
    <w:rsid w:val="003765B8"/>
    <w:rsid w:val="003A0468"/>
    <w:rsid w:val="003C3971"/>
    <w:rsid w:val="003E01D1"/>
    <w:rsid w:val="003E3DCF"/>
    <w:rsid w:val="00423334"/>
    <w:rsid w:val="004345EC"/>
    <w:rsid w:val="00455BC6"/>
    <w:rsid w:val="004648C7"/>
    <w:rsid w:val="00465515"/>
    <w:rsid w:val="0049751D"/>
    <w:rsid w:val="004C30AC"/>
    <w:rsid w:val="004D3578"/>
    <w:rsid w:val="004E207D"/>
    <w:rsid w:val="004E213A"/>
    <w:rsid w:val="004F0988"/>
    <w:rsid w:val="004F3340"/>
    <w:rsid w:val="00527054"/>
    <w:rsid w:val="0053388B"/>
    <w:rsid w:val="00535773"/>
    <w:rsid w:val="00541505"/>
    <w:rsid w:val="00543E6C"/>
    <w:rsid w:val="00565087"/>
    <w:rsid w:val="0057590B"/>
    <w:rsid w:val="00597B11"/>
    <w:rsid w:val="005C6F0C"/>
    <w:rsid w:val="005D2E01"/>
    <w:rsid w:val="005D7526"/>
    <w:rsid w:val="005E4BB2"/>
    <w:rsid w:val="005F788A"/>
    <w:rsid w:val="00602AEA"/>
    <w:rsid w:val="00614FDF"/>
    <w:rsid w:val="00616EA6"/>
    <w:rsid w:val="006205AE"/>
    <w:rsid w:val="00623B86"/>
    <w:rsid w:val="0063543D"/>
    <w:rsid w:val="00647114"/>
    <w:rsid w:val="00670CF4"/>
    <w:rsid w:val="006912E9"/>
    <w:rsid w:val="006A323F"/>
    <w:rsid w:val="006B30D0"/>
    <w:rsid w:val="006B3CB7"/>
    <w:rsid w:val="006C3D95"/>
    <w:rsid w:val="006E5C86"/>
    <w:rsid w:val="006E770F"/>
    <w:rsid w:val="007000D6"/>
    <w:rsid w:val="00701116"/>
    <w:rsid w:val="0071174C"/>
    <w:rsid w:val="00713C44"/>
    <w:rsid w:val="00734A5B"/>
    <w:rsid w:val="0074026F"/>
    <w:rsid w:val="007429F6"/>
    <w:rsid w:val="00744E76"/>
    <w:rsid w:val="00756ED3"/>
    <w:rsid w:val="00761943"/>
    <w:rsid w:val="00765EA3"/>
    <w:rsid w:val="00774DA4"/>
    <w:rsid w:val="00781F0F"/>
    <w:rsid w:val="007B600E"/>
    <w:rsid w:val="007F0F4A"/>
    <w:rsid w:val="008028A4"/>
    <w:rsid w:val="00830747"/>
    <w:rsid w:val="00830904"/>
    <w:rsid w:val="008768CA"/>
    <w:rsid w:val="008A3287"/>
    <w:rsid w:val="008B5286"/>
    <w:rsid w:val="008C384C"/>
    <w:rsid w:val="008C7B64"/>
    <w:rsid w:val="008E2D68"/>
    <w:rsid w:val="008E6756"/>
    <w:rsid w:val="0090271F"/>
    <w:rsid w:val="00902E23"/>
    <w:rsid w:val="009114D7"/>
    <w:rsid w:val="0091348E"/>
    <w:rsid w:val="0091480E"/>
    <w:rsid w:val="00917CCB"/>
    <w:rsid w:val="00933FB0"/>
    <w:rsid w:val="0094096C"/>
    <w:rsid w:val="00942EC2"/>
    <w:rsid w:val="00975DAE"/>
    <w:rsid w:val="009E2532"/>
    <w:rsid w:val="009F37B7"/>
    <w:rsid w:val="00A10F02"/>
    <w:rsid w:val="00A164B4"/>
    <w:rsid w:val="00A26956"/>
    <w:rsid w:val="00A27486"/>
    <w:rsid w:val="00A53724"/>
    <w:rsid w:val="00A56066"/>
    <w:rsid w:val="00A673E7"/>
    <w:rsid w:val="00A73129"/>
    <w:rsid w:val="00A82346"/>
    <w:rsid w:val="00A92BA1"/>
    <w:rsid w:val="00A95A32"/>
    <w:rsid w:val="00AA0C08"/>
    <w:rsid w:val="00AB4A5D"/>
    <w:rsid w:val="00AC6BC6"/>
    <w:rsid w:val="00AD0A52"/>
    <w:rsid w:val="00AD45A1"/>
    <w:rsid w:val="00AE0DED"/>
    <w:rsid w:val="00AE6164"/>
    <w:rsid w:val="00AE65E2"/>
    <w:rsid w:val="00AF1460"/>
    <w:rsid w:val="00B11544"/>
    <w:rsid w:val="00B11EE5"/>
    <w:rsid w:val="00B15449"/>
    <w:rsid w:val="00B27E3B"/>
    <w:rsid w:val="00B60EAE"/>
    <w:rsid w:val="00B93086"/>
    <w:rsid w:val="00BA19ED"/>
    <w:rsid w:val="00BA4B8D"/>
    <w:rsid w:val="00BC0858"/>
    <w:rsid w:val="00BC0F7D"/>
    <w:rsid w:val="00BC1C4B"/>
    <w:rsid w:val="00BD7D31"/>
    <w:rsid w:val="00BE3255"/>
    <w:rsid w:val="00BF128E"/>
    <w:rsid w:val="00C074DD"/>
    <w:rsid w:val="00C1496A"/>
    <w:rsid w:val="00C33079"/>
    <w:rsid w:val="00C45231"/>
    <w:rsid w:val="00C515E4"/>
    <w:rsid w:val="00C551FF"/>
    <w:rsid w:val="00C6688B"/>
    <w:rsid w:val="00C72833"/>
    <w:rsid w:val="00C80525"/>
    <w:rsid w:val="00C80F1D"/>
    <w:rsid w:val="00C91962"/>
    <w:rsid w:val="00C93F40"/>
    <w:rsid w:val="00CA3D0C"/>
    <w:rsid w:val="00CE22F1"/>
    <w:rsid w:val="00CF5A53"/>
    <w:rsid w:val="00D4557D"/>
    <w:rsid w:val="00D57972"/>
    <w:rsid w:val="00D675A9"/>
    <w:rsid w:val="00D738D6"/>
    <w:rsid w:val="00D755EB"/>
    <w:rsid w:val="00D76048"/>
    <w:rsid w:val="00D82E6F"/>
    <w:rsid w:val="00D87E00"/>
    <w:rsid w:val="00D9134D"/>
    <w:rsid w:val="00DA7A03"/>
    <w:rsid w:val="00DB1818"/>
    <w:rsid w:val="00DB62C8"/>
    <w:rsid w:val="00DB6587"/>
    <w:rsid w:val="00DC309B"/>
    <w:rsid w:val="00DC4DA2"/>
    <w:rsid w:val="00DC598C"/>
    <w:rsid w:val="00DD4C17"/>
    <w:rsid w:val="00DD74A5"/>
    <w:rsid w:val="00DE0337"/>
    <w:rsid w:val="00DF2B1F"/>
    <w:rsid w:val="00DF62CD"/>
    <w:rsid w:val="00E155A7"/>
    <w:rsid w:val="00E16509"/>
    <w:rsid w:val="00E302B7"/>
    <w:rsid w:val="00E31385"/>
    <w:rsid w:val="00E44582"/>
    <w:rsid w:val="00E44FFC"/>
    <w:rsid w:val="00E73FBC"/>
    <w:rsid w:val="00E77645"/>
    <w:rsid w:val="00E80C0F"/>
    <w:rsid w:val="00EA15B0"/>
    <w:rsid w:val="00EA5EA7"/>
    <w:rsid w:val="00EA66BD"/>
    <w:rsid w:val="00EC4A25"/>
    <w:rsid w:val="00ED57F6"/>
    <w:rsid w:val="00EF608C"/>
    <w:rsid w:val="00F025A2"/>
    <w:rsid w:val="00F04712"/>
    <w:rsid w:val="00F13360"/>
    <w:rsid w:val="00F22EC7"/>
    <w:rsid w:val="00F23619"/>
    <w:rsid w:val="00F325C8"/>
    <w:rsid w:val="00F34834"/>
    <w:rsid w:val="00F42801"/>
    <w:rsid w:val="00F653B8"/>
    <w:rsid w:val="00F71A5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623B86"/>
    <w:rPr>
      <w:rFonts w:ascii="Arial" w:hAnsi="Arial"/>
      <w:sz w:val="32"/>
      <w:lang w:eastAsia="en-US"/>
    </w:rPr>
  </w:style>
  <w:style w:type="character" w:customStyle="1" w:styleId="Heading3Char">
    <w:name w:val="Heading 3 Char"/>
    <w:aliases w:val="h3 Char"/>
    <w:link w:val="Heading3"/>
    <w:rsid w:val="00623B86"/>
    <w:rPr>
      <w:rFonts w:ascii="Arial" w:hAnsi="Arial"/>
      <w:sz w:val="28"/>
      <w:lang w:eastAsia="en-US"/>
    </w:rPr>
  </w:style>
  <w:style w:type="character" w:customStyle="1" w:styleId="Heading4Char">
    <w:name w:val="Heading 4 Char"/>
    <w:link w:val="Heading4"/>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rsid w:val="00623B86"/>
    <w:rPr>
      <w:rFonts w:ascii="Arial" w:hAnsi="Arial"/>
      <w:sz w:val="36"/>
      <w:lang w:eastAsia="en-US"/>
    </w:rPr>
  </w:style>
  <w:style w:type="character" w:customStyle="1" w:styleId="Heading9Char">
    <w:name w:val="Heading 9 Char"/>
    <w:link w:val="Heading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styleId="HTMLCode">
    <w:name w:val="HTML Code"/>
    <w:uiPriority w:val="99"/>
    <w:unhideWhenUsed/>
    <w:rsid w:val="00AA0C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1389">
      <w:bodyDiv w:val="1"/>
      <w:marLeft w:val="0"/>
      <w:marRight w:val="0"/>
      <w:marTop w:val="0"/>
      <w:marBottom w:val="0"/>
      <w:divBdr>
        <w:top w:val="none" w:sz="0" w:space="0" w:color="auto"/>
        <w:left w:val="none" w:sz="0" w:space="0" w:color="auto"/>
        <w:bottom w:val="none" w:sz="0" w:space="0" w:color="auto"/>
        <w:right w:val="none" w:sz="0" w:space="0" w:color="auto"/>
      </w:divBdr>
    </w:div>
    <w:div w:id="240406184">
      <w:bodyDiv w:val="1"/>
      <w:marLeft w:val="0"/>
      <w:marRight w:val="0"/>
      <w:marTop w:val="0"/>
      <w:marBottom w:val="0"/>
      <w:divBdr>
        <w:top w:val="none" w:sz="0" w:space="0" w:color="auto"/>
        <w:left w:val="none" w:sz="0" w:space="0" w:color="auto"/>
        <w:bottom w:val="none" w:sz="0" w:space="0" w:color="auto"/>
        <w:right w:val="none" w:sz="0" w:space="0" w:color="auto"/>
      </w:divBdr>
    </w:div>
    <w:div w:id="265579100">
      <w:bodyDiv w:val="1"/>
      <w:marLeft w:val="0"/>
      <w:marRight w:val="0"/>
      <w:marTop w:val="0"/>
      <w:marBottom w:val="0"/>
      <w:divBdr>
        <w:top w:val="none" w:sz="0" w:space="0" w:color="auto"/>
        <w:left w:val="none" w:sz="0" w:space="0" w:color="auto"/>
        <w:bottom w:val="none" w:sz="0" w:space="0" w:color="auto"/>
        <w:right w:val="none" w:sz="0" w:space="0" w:color="auto"/>
      </w:divBdr>
    </w:div>
    <w:div w:id="1118795060">
      <w:bodyDiv w:val="1"/>
      <w:marLeft w:val="0"/>
      <w:marRight w:val="0"/>
      <w:marTop w:val="0"/>
      <w:marBottom w:val="0"/>
      <w:divBdr>
        <w:top w:val="none" w:sz="0" w:space="0" w:color="auto"/>
        <w:left w:val="none" w:sz="0" w:space="0" w:color="auto"/>
        <w:bottom w:val="none" w:sz="0" w:space="0" w:color="auto"/>
        <w:right w:val="none" w:sz="0" w:space="0" w:color="auto"/>
      </w:divBdr>
    </w:div>
    <w:div w:id="1299916267">
      <w:bodyDiv w:val="1"/>
      <w:marLeft w:val="0"/>
      <w:marRight w:val="0"/>
      <w:marTop w:val="0"/>
      <w:marBottom w:val="0"/>
      <w:divBdr>
        <w:top w:val="none" w:sz="0" w:space="0" w:color="auto"/>
        <w:left w:val="none" w:sz="0" w:space="0" w:color="auto"/>
        <w:bottom w:val="none" w:sz="0" w:space="0" w:color="auto"/>
        <w:right w:val="none" w:sz="0" w:space="0" w:color="auto"/>
      </w:divBdr>
    </w:div>
    <w:div w:id="1413505704">
      <w:bodyDiv w:val="1"/>
      <w:marLeft w:val="0"/>
      <w:marRight w:val="0"/>
      <w:marTop w:val="0"/>
      <w:marBottom w:val="0"/>
      <w:divBdr>
        <w:top w:val="none" w:sz="0" w:space="0" w:color="auto"/>
        <w:left w:val="none" w:sz="0" w:space="0" w:color="auto"/>
        <w:bottom w:val="none" w:sz="0" w:space="0" w:color="auto"/>
        <w:right w:val="none" w:sz="0" w:space="0" w:color="auto"/>
      </w:divBdr>
    </w:div>
    <w:div w:id="1685283793">
      <w:bodyDiv w:val="1"/>
      <w:marLeft w:val="0"/>
      <w:marRight w:val="0"/>
      <w:marTop w:val="0"/>
      <w:marBottom w:val="0"/>
      <w:divBdr>
        <w:top w:val="none" w:sz="0" w:space="0" w:color="auto"/>
        <w:left w:val="none" w:sz="0" w:space="0" w:color="auto"/>
        <w:bottom w:val="none" w:sz="0" w:space="0" w:color="auto"/>
        <w:right w:val="none" w:sz="0" w:space="0" w:color="auto"/>
      </w:divBdr>
    </w:div>
    <w:div w:id="1754163830">
      <w:bodyDiv w:val="1"/>
      <w:marLeft w:val="0"/>
      <w:marRight w:val="0"/>
      <w:marTop w:val="0"/>
      <w:marBottom w:val="0"/>
      <w:divBdr>
        <w:top w:val="none" w:sz="0" w:space="0" w:color="auto"/>
        <w:left w:val="none" w:sz="0" w:space="0" w:color="auto"/>
        <w:bottom w:val="none" w:sz="0" w:space="0" w:color="auto"/>
        <w:right w:val="none" w:sz="0" w:space="0" w:color="auto"/>
      </w:divBdr>
    </w:div>
    <w:div w:id="210719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Author</cp:lastModifiedBy>
  <cp:revision>38</cp:revision>
  <cp:lastPrinted>2019-02-25T14:05:00Z</cp:lastPrinted>
  <dcterms:created xsi:type="dcterms:W3CDTF">2023-07-05T08:14:00Z</dcterms:created>
  <dcterms:modified xsi:type="dcterms:W3CDTF">2023-09-29T07:56:00Z</dcterms:modified>
</cp:coreProperties>
</file>